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992938" w14:textId="6E818F2F" w:rsidR="007116BA" w:rsidRPr="00493F89" w:rsidRDefault="007116BA" w:rsidP="00394151">
      <w:pPr>
        <w:pStyle w:val="a4"/>
        <w:tabs>
          <w:tab w:val="left" w:pos="712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EC6132">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00394151">
        <w:rPr>
          <w:rFonts w:cs="Arial"/>
          <w:bCs/>
          <w:noProof w:val="0"/>
          <w:sz w:val="24"/>
          <w:szCs w:val="24"/>
          <w:lang w:val="de-DE"/>
        </w:rPr>
        <w:tab/>
      </w:r>
      <w:r w:rsidRPr="00601FD5">
        <w:rPr>
          <w:rFonts w:cs="Arial" w:hint="eastAsia"/>
          <w:bCs/>
          <w:noProof w:val="0"/>
          <w:sz w:val="24"/>
          <w:szCs w:val="24"/>
          <w:lang w:val="de-DE"/>
        </w:rPr>
        <w:t xml:space="preserve"> </w:t>
      </w:r>
      <w:r w:rsidR="00280787">
        <w:rPr>
          <w:rFonts w:cs="Arial"/>
          <w:bCs/>
          <w:noProof w:val="0"/>
          <w:sz w:val="24"/>
          <w:szCs w:val="24"/>
          <w:lang w:val="de-DE"/>
        </w:rPr>
        <w:t xml:space="preserve">               </w:t>
      </w:r>
      <w:r w:rsidR="00ED1CDD" w:rsidRPr="00ED1CDD">
        <w:rPr>
          <w:rFonts w:cs="Arial"/>
          <w:bCs/>
          <w:noProof w:val="0"/>
          <w:sz w:val="24"/>
          <w:szCs w:val="24"/>
          <w:lang w:val="de-DE"/>
        </w:rPr>
        <w:t>R1-200</w:t>
      </w:r>
      <w:r w:rsidR="00CC229E">
        <w:rPr>
          <w:rFonts w:cs="Arial"/>
          <w:bCs/>
          <w:noProof w:val="0"/>
          <w:sz w:val="24"/>
          <w:szCs w:val="24"/>
          <w:lang w:val="de-DE"/>
        </w:rPr>
        <w:t>9846</w:t>
      </w:r>
    </w:p>
    <w:p w14:paraId="75B68434" w14:textId="0DDD9EB1" w:rsidR="008F19D4" w:rsidRPr="00732D07" w:rsidRDefault="00EC6132" w:rsidP="007116BA">
      <w:pPr>
        <w:pStyle w:val="a4"/>
        <w:spacing w:after="240" w:line="360" w:lineRule="auto"/>
        <w:rPr>
          <w:rFonts w:cs="Arial"/>
          <w:bCs/>
          <w:noProof w:val="0"/>
          <w:sz w:val="24"/>
          <w:szCs w:val="24"/>
          <w:lang w:val="de-DE"/>
        </w:rPr>
      </w:pPr>
      <w:r w:rsidRPr="00EC6132">
        <w:rPr>
          <w:rFonts w:cs="Arial"/>
          <w:bCs/>
          <w:sz w:val="24"/>
          <w:szCs w:val="24"/>
          <w:lang w:val="de-DE"/>
        </w:rPr>
        <w:t xml:space="preserve">e-Meeting, August 17th – 28th,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12BF72AE"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E037EBE" w14:textId="0DB9D5CD"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(Samsung)</w:t>
      </w:r>
    </w:p>
    <w:p w14:paraId="57220B13" w14:textId="3A53B23E"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CC229E" w:rsidRPr="00CC229E">
        <w:rPr>
          <w:rFonts w:ascii="Arial" w:hAnsi="Arial"/>
          <w:sz w:val="24"/>
          <w:szCs w:val="24"/>
        </w:rPr>
        <w:t>FL summary for thread 8 on Maintenance for 5G V2X with NR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64FA86E9" w14:textId="7BA4A843" w:rsidR="00C564DC" w:rsidRDefault="002D16B7" w:rsidP="00F53B56">
      <w:pPr>
        <w:pStyle w:val="Style1"/>
        <w:spacing w:after="120" w:line="360" w:lineRule="auto"/>
        <w:ind w:firstLine="284"/>
        <w:rPr>
          <w:rFonts w:eastAsiaTheme="minorEastAsia"/>
          <w:sz w:val="22"/>
          <w:szCs w:val="22"/>
          <w:lang w:eastAsia="ko-KR"/>
        </w:rPr>
      </w:pPr>
      <w:r w:rsidRPr="001F35EA">
        <w:rPr>
          <w:rFonts w:eastAsiaTheme="minorEastAsia"/>
          <w:sz w:val="22"/>
          <w:szCs w:val="22"/>
          <w:lang w:eastAsia="ko-KR"/>
        </w:rPr>
        <w:t xml:space="preserve">This document is </w:t>
      </w:r>
      <w:r>
        <w:rPr>
          <w:rFonts w:eastAsiaTheme="minorEastAsia"/>
          <w:sz w:val="22"/>
          <w:szCs w:val="22"/>
          <w:lang w:eastAsia="ko-KR"/>
        </w:rPr>
        <w:t xml:space="preserve">to </w:t>
      </w:r>
      <w:r w:rsidR="0008538D">
        <w:rPr>
          <w:rFonts w:eastAsiaTheme="minorEastAsia"/>
          <w:sz w:val="22"/>
          <w:szCs w:val="22"/>
          <w:lang w:eastAsia="ko-KR"/>
        </w:rPr>
        <w:t xml:space="preserve">collect the companies’ views and to </w:t>
      </w:r>
      <w:bookmarkStart w:id="3" w:name="_GoBack"/>
      <w:bookmarkEnd w:id="3"/>
      <w:r w:rsidR="00F53B56">
        <w:rPr>
          <w:rFonts w:eastAsiaTheme="minorEastAsia"/>
          <w:sz w:val="22"/>
          <w:szCs w:val="22"/>
          <w:lang w:eastAsia="ko-KR"/>
        </w:rPr>
        <w:t>discuss the following topic for 5G V2X with NR sidelink in RAN1#103-e.</w:t>
      </w:r>
    </w:p>
    <w:p w14:paraId="4AE72A72" w14:textId="77777777" w:rsidR="00F53B56" w:rsidRPr="00B45527" w:rsidRDefault="00F53B56" w:rsidP="00F53B56">
      <w:pPr>
        <w:kinsoku w:val="0"/>
        <w:overflowPunct w:val="0"/>
        <w:spacing w:after="0"/>
        <w:rPr>
          <w:rFonts w:ascii="Times" w:eastAsia="바탕" w:hAnsi="Times"/>
          <w:sz w:val="24"/>
          <w:szCs w:val="24"/>
          <w:lang w:val="en-GB"/>
        </w:rPr>
      </w:pPr>
      <w:r w:rsidRPr="00B45527">
        <w:rPr>
          <w:rFonts w:ascii="Times" w:eastAsia="바탕" w:hAnsi="Times"/>
          <w:sz w:val="24"/>
          <w:szCs w:val="24"/>
          <w:highlight w:val="cyan"/>
          <w:lang w:val="en-GB"/>
        </w:rPr>
        <w:t>[103-e-NR-Rel-16-V2X-08]</w:t>
      </w:r>
      <w:r w:rsidRPr="00B45527">
        <w:rPr>
          <w:rFonts w:ascii="Times" w:eastAsia="바탕" w:hAnsi="Times" w:hint="eastAsia"/>
          <w:sz w:val="24"/>
          <w:szCs w:val="24"/>
          <w:highlight w:val="cyan"/>
          <w:lang w:val="en-GB"/>
        </w:rPr>
        <w:t xml:space="preserve">: </w:t>
      </w:r>
      <w:r w:rsidRPr="00B45527">
        <w:rPr>
          <w:rFonts w:ascii="Times" w:eastAsia="바탕" w:hAnsi="Times"/>
          <w:sz w:val="24"/>
          <w:szCs w:val="24"/>
          <w:highlight w:val="cyan"/>
          <w:lang w:val="en-GB"/>
        </w:rPr>
        <w:t xml:space="preserve">Email discussion/approval of </w:t>
      </w:r>
      <w:r w:rsidRPr="00B45527">
        <w:rPr>
          <w:rFonts w:ascii="Times" w:eastAsia="바탕" w:hAnsi="Times" w:hint="eastAsia"/>
          <w:sz w:val="24"/>
          <w:szCs w:val="24"/>
          <w:highlight w:val="cyan"/>
          <w:lang w:val="en-GB"/>
        </w:rPr>
        <w:t>CRs for the agreements from previous meetings (Physical layer structure)</w:t>
      </w:r>
      <w:r w:rsidRPr="00B45527">
        <w:rPr>
          <w:rFonts w:ascii="Times" w:eastAsia="바탕" w:hAnsi="Times"/>
          <w:sz w:val="24"/>
          <w:szCs w:val="24"/>
          <w:highlight w:val="cyan"/>
          <w:lang w:val="en-GB"/>
        </w:rPr>
        <w:t xml:space="preserve"> </w:t>
      </w:r>
      <w:r>
        <w:rPr>
          <w:rFonts w:ascii="Times" w:eastAsia="바탕" w:hAnsi="Times"/>
          <w:sz w:val="24"/>
          <w:szCs w:val="24"/>
          <w:highlight w:val="cyan"/>
          <w:lang w:val="en-GB"/>
        </w:rPr>
        <w:t>b</w:t>
      </w:r>
      <w:r w:rsidRPr="00B45527">
        <w:rPr>
          <w:rFonts w:ascii="Times" w:eastAsia="바탕" w:hAnsi="Times"/>
          <w:sz w:val="24"/>
          <w:szCs w:val="24"/>
          <w:highlight w:val="cyan"/>
          <w:lang w:val="en-GB"/>
        </w:rPr>
        <w:t>y 10/30 - Jeongho (Samsung)</w:t>
      </w:r>
    </w:p>
    <w:p w14:paraId="48686F0F" w14:textId="77777777" w:rsidR="00F53B56" w:rsidRPr="00F53B56" w:rsidRDefault="00F53B56" w:rsidP="00F53B56">
      <w:pPr>
        <w:pStyle w:val="Style1"/>
        <w:spacing w:after="120" w:line="360" w:lineRule="auto"/>
        <w:ind w:firstLine="0"/>
        <w:rPr>
          <w:rFonts w:eastAsiaTheme="minorEastAsia" w:hint="eastAsia"/>
          <w:sz w:val="22"/>
          <w:szCs w:val="22"/>
          <w:lang w:val="en-GB" w:eastAsia="ko-KR"/>
        </w:rPr>
      </w:pPr>
    </w:p>
    <w:p w14:paraId="44D40E97" w14:textId="77777777" w:rsidR="00C564DC" w:rsidRDefault="00C564DC" w:rsidP="002D16B7">
      <w:pPr>
        <w:pStyle w:val="Style1"/>
        <w:spacing w:after="120" w:line="360" w:lineRule="auto"/>
        <w:ind w:firstLine="0"/>
        <w:rPr>
          <w:rFonts w:eastAsiaTheme="minorEastAsia"/>
          <w:sz w:val="22"/>
          <w:szCs w:val="22"/>
          <w:lang w:eastAsia="ko-KR"/>
        </w:rPr>
      </w:pPr>
    </w:p>
    <w:p w14:paraId="310FEDBD" w14:textId="6C1B9207" w:rsidR="00CF2903" w:rsidRPr="0072436F" w:rsidRDefault="008F74BE" w:rsidP="0072436F">
      <w:pPr>
        <w:pStyle w:val="1"/>
        <w:spacing w:line="360" w:lineRule="auto"/>
        <w:rPr>
          <w:lang w:val="en-US" w:eastAsia="ko-KR"/>
        </w:rPr>
      </w:pPr>
      <w:r>
        <w:rPr>
          <w:lang w:val="en-US" w:eastAsia="ko-KR"/>
        </w:rPr>
        <w:t xml:space="preserve">Issues </w:t>
      </w:r>
      <w:r w:rsidR="00F53B56">
        <w:rPr>
          <w:lang w:val="en-US" w:eastAsia="ko-KR"/>
        </w:rPr>
        <w:t>and discussion</w:t>
      </w:r>
      <w:r>
        <w:rPr>
          <w:lang w:val="en-US" w:eastAsia="ko-KR"/>
        </w:rPr>
        <w:t xml:space="preserve"> </w:t>
      </w:r>
      <w:bookmarkStart w:id="4" w:name="_Ref37838745"/>
    </w:p>
    <w:p w14:paraId="4A80BC53" w14:textId="77777777" w:rsidR="00F53B56" w:rsidRDefault="00F53B56" w:rsidP="00F53B56">
      <w:pPr>
        <w:kinsoku w:val="0"/>
        <w:overflowPunct w:val="0"/>
        <w:spacing w:line="276" w:lineRule="auto"/>
      </w:pPr>
      <w:r>
        <w:rPr>
          <w:rFonts w:hint="eastAsia"/>
        </w:rPr>
        <w:t xml:space="preserve">List </w:t>
      </w:r>
      <w:r>
        <w:t>of changes</w:t>
      </w:r>
    </w:p>
    <w:p w14:paraId="47C59B89" w14:textId="77777777" w:rsidR="00F53B56" w:rsidRPr="00873684" w:rsidRDefault="00F53B56" w:rsidP="002F0FFF">
      <w:pPr>
        <w:pStyle w:val="aff4"/>
        <w:widowControl w:val="0"/>
        <w:numPr>
          <w:ilvl w:val="0"/>
          <w:numId w:val="106"/>
        </w:numPr>
        <w:kinsoku w:val="0"/>
        <w:overflowPunct w:val="0"/>
        <w:autoSpaceDE w:val="0"/>
        <w:autoSpaceDN w:val="0"/>
        <w:spacing w:after="160" w:line="276" w:lineRule="auto"/>
        <w:contextualSpacing w:val="0"/>
        <w:jc w:val="both"/>
      </w:pPr>
      <w:r>
        <w:rPr>
          <w:rFonts w:hint="eastAsia"/>
        </w:rPr>
        <w:t>Draft CR#1</w:t>
      </w:r>
      <w:r>
        <w:t xml:space="preserve">: </w:t>
      </w:r>
      <w:r w:rsidRPr="00873684">
        <w:t>[38.213 16] Periodicity of resource pool configuration and bitmap [OPPO]</w:t>
      </w:r>
    </w:p>
    <w:p w14:paraId="02ECB961" w14:textId="77777777" w:rsidR="00F53B56" w:rsidRDefault="00F53B56" w:rsidP="002F0FFF">
      <w:pPr>
        <w:pStyle w:val="aff4"/>
        <w:widowControl w:val="0"/>
        <w:numPr>
          <w:ilvl w:val="0"/>
          <w:numId w:val="106"/>
        </w:numPr>
        <w:kinsoku w:val="0"/>
        <w:overflowPunct w:val="0"/>
        <w:autoSpaceDE w:val="0"/>
        <w:autoSpaceDN w:val="0"/>
        <w:spacing w:after="160" w:line="276" w:lineRule="auto"/>
        <w:contextualSpacing w:val="0"/>
        <w:jc w:val="both"/>
      </w:pPr>
      <w:r>
        <w:t>Editorial CRs</w:t>
      </w:r>
    </w:p>
    <w:p w14:paraId="4E907336" w14:textId="77777777" w:rsidR="00F53B56" w:rsidRPr="00873684" w:rsidRDefault="00F53B56" w:rsidP="002F0FFF">
      <w:pPr>
        <w:pStyle w:val="aff4"/>
        <w:widowControl w:val="0"/>
        <w:numPr>
          <w:ilvl w:val="1"/>
          <w:numId w:val="106"/>
        </w:numPr>
        <w:kinsoku w:val="0"/>
        <w:overflowPunct w:val="0"/>
        <w:autoSpaceDE w:val="0"/>
        <w:autoSpaceDN w:val="0"/>
        <w:spacing w:after="160" w:line="276" w:lineRule="auto"/>
        <w:contextualSpacing w:val="0"/>
        <w:jc w:val="both"/>
      </w:pPr>
      <w:r>
        <w:t xml:space="preserve">#2 </w:t>
      </w:r>
      <w:r w:rsidRPr="00873684">
        <w:t>[38.211, 8.4.1.2.2] Typos in clause of PT-RS mapping [CATT]</w:t>
      </w:r>
    </w:p>
    <w:p w14:paraId="16A0C892" w14:textId="77777777" w:rsidR="00F53B56" w:rsidRPr="00873684" w:rsidRDefault="00F53B56" w:rsidP="002F0FFF">
      <w:pPr>
        <w:pStyle w:val="aff4"/>
        <w:widowControl w:val="0"/>
        <w:numPr>
          <w:ilvl w:val="1"/>
          <w:numId w:val="106"/>
        </w:numPr>
        <w:kinsoku w:val="0"/>
        <w:overflowPunct w:val="0"/>
        <w:autoSpaceDE w:val="0"/>
        <w:autoSpaceDN w:val="0"/>
        <w:spacing w:after="160" w:line="276" w:lineRule="auto"/>
        <w:contextualSpacing w:val="0"/>
        <w:jc w:val="both"/>
      </w:pPr>
      <w:r>
        <w:t xml:space="preserve">#3 </w:t>
      </w:r>
      <w:r w:rsidRPr="00873684">
        <w:t>[38.211 8.3.1.2] Table number for 211 [Intel]</w:t>
      </w:r>
    </w:p>
    <w:p w14:paraId="313B4D60" w14:textId="77777777" w:rsidR="00F53B56" w:rsidRPr="00873684" w:rsidRDefault="00F53B56" w:rsidP="002F0FFF">
      <w:pPr>
        <w:pStyle w:val="aff4"/>
        <w:widowControl w:val="0"/>
        <w:numPr>
          <w:ilvl w:val="1"/>
          <w:numId w:val="106"/>
        </w:numPr>
        <w:kinsoku w:val="0"/>
        <w:overflowPunct w:val="0"/>
        <w:autoSpaceDE w:val="0"/>
        <w:autoSpaceDN w:val="0"/>
        <w:spacing w:after="160" w:line="276" w:lineRule="auto"/>
        <w:contextualSpacing w:val="0"/>
        <w:jc w:val="both"/>
      </w:pPr>
      <w:r>
        <w:t xml:space="preserve">#4 </w:t>
      </w:r>
      <w:r w:rsidRPr="00873684">
        <w:t>[38.212 8.4.1.1/2</w:t>
      </w:r>
      <w:r>
        <w:t xml:space="preserve"> and 38.214 8.1</w:t>
      </w:r>
      <w:r w:rsidRPr="00873684">
        <w:t xml:space="preserve">] name of HARQ process </w:t>
      </w:r>
      <w:r>
        <w:t>number</w:t>
      </w:r>
      <w:r w:rsidRPr="00873684">
        <w:t xml:space="preserve"> to sidelink process ID [vivo]</w:t>
      </w:r>
    </w:p>
    <w:p w14:paraId="4B142887" w14:textId="77777777" w:rsidR="00F53B56" w:rsidRPr="00873684" w:rsidRDefault="00F53B56" w:rsidP="002F0FFF">
      <w:pPr>
        <w:pStyle w:val="aff4"/>
        <w:widowControl w:val="0"/>
        <w:numPr>
          <w:ilvl w:val="1"/>
          <w:numId w:val="106"/>
        </w:numPr>
        <w:kinsoku w:val="0"/>
        <w:overflowPunct w:val="0"/>
        <w:autoSpaceDE w:val="0"/>
        <w:autoSpaceDN w:val="0"/>
        <w:spacing w:after="160" w:line="276" w:lineRule="auto"/>
        <w:contextualSpacing w:val="0"/>
        <w:jc w:val="both"/>
      </w:pPr>
      <w:r>
        <w:t xml:space="preserve">#5 </w:t>
      </w:r>
      <w:r w:rsidRPr="00873684">
        <w:t>[38.214</w:t>
      </w:r>
      <w:r>
        <w:t xml:space="preserve"> 8.1.3</w:t>
      </w:r>
      <w:r w:rsidRPr="00873684">
        <w:t>] RV description [ZTE, Sanechips]</w:t>
      </w:r>
    </w:p>
    <w:p w14:paraId="5F6395E9" w14:textId="77777777" w:rsidR="00F53B56" w:rsidRDefault="00F53B56" w:rsidP="00F53B56">
      <w:pPr>
        <w:kinsoku w:val="0"/>
        <w:overflowPunct w:val="0"/>
        <w:spacing w:line="276" w:lineRule="auto"/>
      </w:pPr>
    </w:p>
    <w:p w14:paraId="0A7B07CE" w14:textId="77777777" w:rsidR="00F53B56" w:rsidRPr="00195131" w:rsidRDefault="00F53B56" w:rsidP="00F53B56">
      <w:pPr>
        <w:kinsoku w:val="0"/>
        <w:overflowPunct w:val="0"/>
        <w:spacing w:line="276" w:lineRule="auto"/>
      </w:pPr>
    </w:p>
    <w:p w14:paraId="2CE71C7D" w14:textId="77777777" w:rsidR="00F53B56" w:rsidRDefault="00F53B56" w:rsidP="00F53B56">
      <w:pPr>
        <w:pStyle w:val="1"/>
        <w:kinsoku w:val="0"/>
        <w:overflowPunct w:val="0"/>
        <w:rPr>
          <w:rFonts w:ascii="Times New Roman" w:hAnsi="Times New Roman"/>
        </w:rPr>
      </w:pPr>
      <w:r>
        <w:rPr>
          <w:rFonts w:ascii="Times New Roman" w:hAnsi="Times New Roman"/>
          <w:b/>
          <w:sz w:val="24"/>
          <w:u w:val="single"/>
        </w:rPr>
        <w:t>Draft CR#1</w:t>
      </w:r>
      <w:r w:rsidRPr="00BC4E4C">
        <w:rPr>
          <w:rFonts w:ascii="Times New Roman" w:hAnsi="Times New Roman"/>
          <w:b/>
          <w:sz w:val="24"/>
          <w:u w:val="single"/>
        </w:rPr>
        <w:t xml:space="preserve">. </w:t>
      </w:r>
      <w:r>
        <w:rPr>
          <w:rFonts w:ascii="Times New Roman" w:hAnsi="Times New Roman"/>
          <w:b/>
          <w:sz w:val="24"/>
          <w:u w:val="single"/>
        </w:rPr>
        <w:t xml:space="preserve">Periodicity of resource pool bitmap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3B56" w:rsidRPr="00C304CB" w14:paraId="0A3FDBF0" w14:textId="77777777" w:rsidTr="00095755">
        <w:tc>
          <w:tcPr>
            <w:tcW w:w="2694" w:type="dxa"/>
            <w:tcBorders>
              <w:top w:val="single" w:sz="4" w:space="0" w:color="auto"/>
              <w:left w:val="single" w:sz="4" w:space="0" w:color="auto"/>
            </w:tcBorders>
          </w:tcPr>
          <w:p w14:paraId="393CB928" w14:textId="77777777" w:rsidR="00F53B56" w:rsidRPr="00B45527" w:rsidRDefault="00F53B56" w:rsidP="00095755">
            <w:pPr>
              <w:pStyle w:val="CRCoverPage"/>
              <w:tabs>
                <w:tab w:val="right" w:pos="2184"/>
              </w:tabs>
              <w:kinsoku w:val="0"/>
              <w:overflowPunct w:val="0"/>
              <w:spacing w:after="0"/>
              <w:rPr>
                <w:rFonts w:eastAsiaTheme="minorEastAsia"/>
                <w:b/>
                <w:i/>
                <w:noProof/>
                <w:lang w:eastAsia="ko-KR"/>
              </w:rPr>
            </w:pPr>
            <w:r>
              <w:rPr>
                <w:rFonts w:eastAsiaTheme="minorEastAsia" w:hint="eastAsia"/>
                <w:b/>
                <w:i/>
                <w:noProof/>
                <w:lang w:eastAsia="ko-KR"/>
              </w:rPr>
              <w:t>Clauses affected and spec</w:t>
            </w:r>
          </w:p>
        </w:tc>
        <w:tc>
          <w:tcPr>
            <w:tcW w:w="6946" w:type="dxa"/>
            <w:tcBorders>
              <w:top w:val="single" w:sz="4" w:space="0" w:color="auto"/>
              <w:right w:val="single" w:sz="4" w:space="0" w:color="auto"/>
            </w:tcBorders>
            <w:shd w:val="pct30" w:color="FFFF00" w:fill="auto"/>
          </w:tcPr>
          <w:p w14:paraId="699813E3" w14:textId="77777777" w:rsidR="00F53B56" w:rsidRPr="00B45527" w:rsidRDefault="00F53B56" w:rsidP="00095755">
            <w:pPr>
              <w:kinsoku w:val="0"/>
              <w:overflowPunct w:val="0"/>
              <w:spacing w:after="200" w:line="276" w:lineRule="auto"/>
              <w:contextualSpacing/>
              <w:rPr>
                <w:rFonts w:cs="Arial"/>
                <w:noProof/>
              </w:rPr>
            </w:pPr>
            <w:r>
              <w:rPr>
                <w:rFonts w:cs="Arial" w:hint="eastAsia"/>
                <w:noProof/>
              </w:rPr>
              <w:t>Clause 16 of TS38.213</w:t>
            </w:r>
          </w:p>
        </w:tc>
      </w:tr>
      <w:tr w:rsidR="00F53B56" w:rsidRPr="00C304CB" w14:paraId="06E1A35D" w14:textId="77777777" w:rsidTr="00095755">
        <w:tc>
          <w:tcPr>
            <w:tcW w:w="2694" w:type="dxa"/>
            <w:tcBorders>
              <w:top w:val="single" w:sz="4" w:space="0" w:color="auto"/>
              <w:left w:val="single" w:sz="4" w:space="0" w:color="auto"/>
            </w:tcBorders>
          </w:tcPr>
          <w:p w14:paraId="4EE52BF3" w14:textId="77777777" w:rsidR="00F53B56" w:rsidRDefault="00F53B56" w:rsidP="00095755">
            <w:pPr>
              <w:pStyle w:val="CRCoverPage"/>
              <w:tabs>
                <w:tab w:val="right" w:pos="2184"/>
              </w:tabs>
              <w:kinsoku w:val="0"/>
              <w:overflowPunct w:val="0"/>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8D3F819" w14:textId="77777777" w:rsidR="00F53B56" w:rsidRPr="00B45527" w:rsidRDefault="00F53B56" w:rsidP="00095755">
            <w:pPr>
              <w:kinsoku w:val="0"/>
              <w:overflowPunct w:val="0"/>
              <w:spacing w:after="200" w:line="276" w:lineRule="auto"/>
              <w:contextualSpacing/>
              <w:rPr>
                <w:rFonts w:cs="Arial"/>
                <w:noProof/>
              </w:rPr>
            </w:pPr>
            <w:r w:rsidRPr="00B45527">
              <w:rPr>
                <w:rFonts w:cs="Arial"/>
                <w:noProof/>
              </w:rPr>
              <w:t xml:space="preserve">In RAN1#101-e, it was agreed that </w:t>
            </w:r>
            <w:r w:rsidRPr="00B45527">
              <w:rPr>
                <w:rFonts w:ascii="Arial" w:hAnsi="Arial" w:cs="Arial"/>
                <w:noProof/>
                <w:lang w:val="en-GB"/>
              </w:rPr>
              <w:t>the periodicity of resource pool bitmap is 10240 ms. The higher layer parameter ‘</w:t>
            </w:r>
            <w:r w:rsidRPr="00B45527">
              <w:rPr>
                <w:rFonts w:ascii="Arial" w:hAnsi="Arial" w:cs="Arial"/>
                <w:i/>
                <w:noProof/>
                <w:lang w:val="en-GB"/>
              </w:rPr>
              <w:t>periodResourcePool</w:t>
            </w:r>
            <w:r w:rsidRPr="00B45527">
              <w:rPr>
                <w:rFonts w:ascii="Arial" w:hAnsi="Arial" w:cs="Arial"/>
                <w:noProof/>
                <w:lang w:val="en-GB"/>
              </w:rPr>
              <w:t>’ is not defined and not needed.</w:t>
            </w:r>
          </w:p>
        </w:tc>
      </w:tr>
      <w:tr w:rsidR="00F53B56" w14:paraId="585D5B82" w14:textId="77777777" w:rsidTr="00095755">
        <w:tc>
          <w:tcPr>
            <w:tcW w:w="2694" w:type="dxa"/>
            <w:tcBorders>
              <w:left w:val="single" w:sz="4" w:space="0" w:color="auto"/>
            </w:tcBorders>
          </w:tcPr>
          <w:p w14:paraId="1944D6D1" w14:textId="77777777" w:rsidR="00F53B56" w:rsidRDefault="00F53B56" w:rsidP="00095755">
            <w:pPr>
              <w:pStyle w:val="CRCoverPage"/>
              <w:kinsoku w:val="0"/>
              <w:overflowPunct w:val="0"/>
              <w:spacing w:after="0"/>
              <w:rPr>
                <w:b/>
                <w:i/>
                <w:noProof/>
                <w:sz w:val="8"/>
                <w:szCs w:val="8"/>
              </w:rPr>
            </w:pPr>
          </w:p>
        </w:tc>
        <w:tc>
          <w:tcPr>
            <w:tcW w:w="6946" w:type="dxa"/>
            <w:tcBorders>
              <w:right w:val="single" w:sz="4" w:space="0" w:color="auto"/>
            </w:tcBorders>
          </w:tcPr>
          <w:p w14:paraId="00F1D3F7" w14:textId="77777777" w:rsidR="00F53B56" w:rsidRDefault="00F53B56" w:rsidP="00095755">
            <w:pPr>
              <w:pStyle w:val="CRCoverPage"/>
              <w:kinsoku w:val="0"/>
              <w:overflowPunct w:val="0"/>
              <w:spacing w:after="0"/>
              <w:rPr>
                <w:noProof/>
                <w:sz w:val="8"/>
                <w:szCs w:val="8"/>
              </w:rPr>
            </w:pPr>
          </w:p>
        </w:tc>
      </w:tr>
      <w:tr w:rsidR="00F53B56" w14:paraId="2E44FF8D" w14:textId="77777777" w:rsidTr="00095755">
        <w:tc>
          <w:tcPr>
            <w:tcW w:w="2694" w:type="dxa"/>
            <w:tcBorders>
              <w:left w:val="single" w:sz="4" w:space="0" w:color="auto"/>
            </w:tcBorders>
          </w:tcPr>
          <w:p w14:paraId="108C6D96" w14:textId="77777777" w:rsidR="00F53B56" w:rsidRDefault="00F53B56" w:rsidP="00095755">
            <w:pPr>
              <w:pStyle w:val="CRCoverPage"/>
              <w:tabs>
                <w:tab w:val="right" w:pos="2184"/>
              </w:tabs>
              <w:kinsoku w:val="0"/>
              <w:overflowPunct w:val="0"/>
              <w:spacing w:after="0"/>
              <w:rPr>
                <w:b/>
                <w:i/>
                <w:noProof/>
              </w:rPr>
            </w:pPr>
            <w:r>
              <w:rPr>
                <w:b/>
                <w:i/>
                <w:noProof/>
              </w:rPr>
              <w:t>Summary of change:</w:t>
            </w:r>
          </w:p>
        </w:tc>
        <w:tc>
          <w:tcPr>
            <w:tcW w:w="6946" w:type="dxa"/>
            <w:tcBorders>
              <w:right w:val="single" w:sz="4" w:space="0" w:color="auto"/>
            </w:tcBorders>
            <w:shd w:val="pct30" w:color="FFFF00" w:fill="auto"/>
          </w:tcPr>
          <w:p w14:paraId="7654CCE2" w14:textId="77777777" w:rsidR="00F53B56" w:rsidRDefault="00F53B56" w:rsidP="00095755">
            <w:pPr>
              <w:pStyle w:val="CRCoverPage"/>
              <w:kinsoku w:val="0"/>
              <w:overflowPunct w:val="0"/>
              <w:spacing w:after="0"/>
              <w:rPr>
                <w:noProof/>
              </w:rPr>
            </w:pPr>
            <w:r>
              <w:rPr>
                <w:noProof/>
              </w:rPr>
              <w:t>The higher layer parameter ‘</w:t>
            </w:r>
            <w:r w:rsidRPr="0084489B">
              <w:rPr>
                <w:rFonts w:cs="Arial"/>
                <w:i/>
                <w:noProof/>
              </w:rPr>
              <w:t>periodResourcePool</w:t>
            </w:r>
            <w:r>
              <w:rPr>
                <w:noProof/>
              </w:rPr>
              <w:t>’ is replaced by ‘10240 ms’.</w:t>
            </w:r>
          </w:p>
        </w:tc>
      </w:tr>
      <w:tr w:rsidR="00F53B56" w14:paraId="6C816735" w14:textId="77777777" w:rsidTr="00095755">
        <w:tc>
          <w:tcPr>
            <w:tcW w:w="2694" w:type="dxa"/>
            <w:tcBorders>
              <w:left w:val="single" w:sz="4" w:space="0" w:color="auto"/>
            </w:tcBorders>
          </w:tcPr>
          <w:p w14:paraId="280C8B08" w14:textId="77777777" w:rsidR="00F53B56" w:rsidRDefault="00F53B56" w:rsidP="00095755">
            <w:pPr>
              <w:pStyle w:val="CRCoverPage"/>
              <w:kinsoku w:val="0"/>
              <w:overflowPunct w:val="0"/>
              <w:spacing w:after="0"/>
              <w:rPr>
                <w:b/>
                <w:i/>
                <w:noProof/>
                <w:sz w:val="8"/>
                <w:szCs w:val="8"/>
              </w:rPr>
            </w:pPr>
          </w:p>
        </w:tc>
        <w:tc>
          <w:tcPr>
            <w:tcW w:w="6946" w:type="dxa"/>
            <w:tcBorders>
              <w:right w:val="single" w:sz="4" w:space="0" w:color="auto"/>
            </w:tcBorders>
          </w:tcPr>
          <w:p w14:paraId="043E7E56" w14:textId="77777777" w:rsidR="00F53B56" w:rsidRDefault="00F53B56" w:rsidP="00095755">
            <w:pPr>
              <w:pStyle w:val="CRCoverPage"/>
              <w:kinsoku w:val="0"/>
              <w:overflowPunct w:val="0"/>
              <w:spacing w:after="0"/>
              <w:rPr>
                <w:noProof/>
                <w:sz w:val="8"/>
                <w:szCs w:val="8"/>
              </w:rPr>
            </w:pPr>
          </w:p>
        </w:tc>
      </w:tr>
      <w:tr w:rsidR="00F53B56" w14:paraId="5E8D6752" w14:textId="77777777" w:rsidTr="00095755">
        <w:tc>
          <w:tcPr>
            <w:tcW w:w="2694" w:type="dxa"/>
            <w:tcBorders>
              <w:left w:val="single" w:sz="4" w:space="0" w:color="auto"/>
              <w:bottom w:val="single" w:sz="4" w:space="0" w:color="auto"/>
            </w:tcBorders>
          </w:tcPr>
          <w:p w14:paraId="3B613E69" w14:textId="77777777" w:rsidR="00F53B56" w:rsidRDefault="00F53B56" w:rsidP="00095755">
            <w:pPr>
              <w:pStyle w:val="CRCoverPage"/>
              <w:tabs>
                <w:tab w:val="right" w:pos="2184"/>
              </w:tabs>
              <w:kinsoku w:val="0"/>
              <w:overflowPunct w:val="0"/>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CA41A30" w14:textId="77777777" w:rsidR="00F53B56" w:rsidRDefault="00F53B56" w:rsidP="00095755">
            <w:pPr>
              <w:pStyle w:val="CRCoverPage"/>
              <w:kinsoku w:val="0"/>
              <w:overflowPunct w:val="0"/>
              <w:spacing w:after="0"/>
              <w:rPr>
                <w:noProof/>
              </w:rPr>
            </w:pPr>
            <w:r>
              <w:rPr>
                <w:noProof/>
              </w:rPr>
              <w:t>It is unclear what ‘periodResourcePool’ and the periodicity of resource pool bitmap mean.</w:t>
            </w:r>
          </w:p>
        </w:tc>
      </w:tr>
    </w:tbl>
    <w:p w14:paraId="71C1A45B" w14:textId="77777777" w:rsidR="00F53B56" w:rsidRDefault="00F53B56" w:rsidP="00F53B56">
      <w:pPr>
        <w:kinsoku w:val="0"/>
        <w:overflowPunct w:val="0"/>
        <w:spacing w:line="276" w:lineRule="auto"/>
        <w:rPr>
          <w:lang w:val="en-GB"/>
        </w:rPr>
      </w:pPr>
    </w:p>
    <w:tbl>
      <w:tblPr>
        <w:tblStyle w:val="aff"/>
        <w:tblW w:w="0" w:type="auto"/>
        <w:tblLook w:val="04A0" w:firstRow="1" w:lastRow="0" w:firstColumn="1" w:lastColumn="0" w:noHBand="0" w:noVBand="1"/>
      </w:tblPr>
      <w:tblGrid>
        <w:gridCol w:w="9016"/>
      </w:tblGrid>
      <w:tr w:rsidR="00F53B56" w14:paraId="5EC372C2" w14:textId="77777777" w:rsidTr="00095755">
        <w:tc>
          <w:tcPr>
            <w:tcW w:w="9016" w:type="dxa"/>
          </w:tcPr>
          <w:p w14:paraId="2CCB22A8" w14:textId="77777777" w:rsidR="00F53B56" w:rsidRPr="007E3414" w:rsidRDefault="00F53B56" w:rsidP="00095755">
            <w:pPr>
              <w:kinsoku w:val="0"/>
              <w:overflowPunct w:val="0"/>
              <w:spacing w:line="276" w:lineRule="auto"/>
              <w:rPr>
                <w:color w:val="FF0000"/>
                <w:lang w:val="en-GB"/>
              </w:rPr>
            </w:pPr>
            <w:r w:rsidRPr="007E3414">
              <w:rPr>
                <w:rFonts w:hint="eastAsia"/>
                <w:color w:val="FF0000"/>
                <w:lang w:val="en-GB"/>
              </w:rPr>
              <w:lastRenderedPageBreak/>
              <w:t xml:space="preserve">----------------------------------------- </w:t>
            </w:r>
            <w:r w:rsidRPr="007E3414">
              <w:rPr>
                <w:color w:val="FF0000"/>
                <w:lang w:val="en-GB"/>
              </w:rPr>
              <w:t xml:space="preserve">Begin </w:t>
            </w:r>
            <w:r w:rsidRPr="007E3414">
              <w:rPr>
                <w:rFonts w:hint="eastAsia"/>
                <w:color w:val="FF0000"/>
                <w:lang w:val="en-GB"/>
              </w:rPr>
              <w:t>Text proposal of TS38.213 ---------</w:t>
            </w:r>
            <w:r>
              <w:rPr>
                <w:rFonts w:hint="eastAsia"/>
                <w:color w:val="FF0000"/>
                <w:lang w:val="en-GB"/>
              </w:rPr>
              <w:t>----------------------------</w:t>
            </w:r>
          </w:p>
          <w:p w14:paraId="07FD5A94" w14:textId="77777777" w:rsidR="00F53B56" w:rsidRPr="00B45527" w:rsidRDefault="00F53B56" w:rsidP="00095755">
            <w:pPr>
              <w:kinsoku w:val="0"/>
              <w:overflowPunct w:val="0"/>
              <w:rPr>
                <w:rFonts w:ascii="Arial" w:eastAsia="맑은 고딕" w:hAnsi="Arial"/>
                <w:sz w:val="36"/>
                <w:lang w:val="en-GB"/>
              </w:rPr>
            </w:pPr>
            <w:r w:rsidRPr="00B45527">
              <w:rPr>
                <w:rFonts w:ascii="Arial" w:eastAsia="맑은 고딕" w:hAnsi="Arial"/>
                <w:sz w:val="36"/>
                <w:lang w:val="en-GB"/>
              </w:rPr>
              <w:t>16</w:t>
            </w:r>
            <w:r w:rsidRPr="00B45527">
              <w:rPr>
                <w:rFonts w:ascii="Arial" w:eastAsia="맑은 고딕" w:hAnsi="Arial" w:hint="eastAsia"/>
                <w:sz w:val="36"/>
                <w:lang w:val="en-GB"/>
              </w:rPr>
              <w:tab/>
            </w:r>
            <w:r w:rsidRPr="00B45527">
              <w:rPr>
                <w:rFonts w:ascii="Arial" w:eastAsia="맑은 고딕" w:hAnsi="Arial"/>
                <w:sz w:val="36"/>
                <w:lang w:val="en-GB"/>
              </w:rPr>
              <w:t>UE</w:t>
            </w:r>
            <w:r w:rsidRPr="00B45527">
              <w:rPr>
                <w:rFonts w:ascii="Arial" w:eastAsia="맑은 고딕" w:hAnsi="Arial"/>
                <w:bCs/>
                <w:sz w:val="36"/>
                <w:lang w:val="en-GB"/>
              </w:rPr>
              <w:t xml:space="preserve"> procedures for sidelink</w:t>
            </w:r>
          </w:p>
          <w:p w14:paraId="1D88A78D" w14:textId="77777777" w:rsidR="00F53B56" w:rsidRPr="00B45527" w:rsidRDefault="00F53B56" w:rsidP="00095755">
            <w:pPr>
              <w:kinsoku w:val="0"/>
              <w:overflowPunct w:val="0"/>
              <w:rPr>
                <w:rFonts w:eastAsia="맑은 고딕"/>
                <w:lang w:eastAsia="ko-KR"/>
              </w:rPr>
            </w:pPr>
            <w:r w:rsidRPr="00B45527">
              <w:rPr>
                <w:lang w:val="en-GB"/>
              </w:rPr>
              <w:t xml:space="preserve">A UE is provided by </w:t>
            </w:r>
            <w:r w:rsidRPr="00B45527">
              <w:rPr>
                <w:i/>
                <w:iCs/>
                <w:lang w:val="en-GB"/>
              </w:rPr>
              <w:t>locationAndBandwidth-SL</w:t>
            </w:r>
            <w:r w:rsidRPr="00B45527">
              <w:rPr>
                <w:lang w:val="en-GB"/>
              </w:rPr>
              <w:t xml:space="preserve"> a BWP for SL transmissions (SL BWP) with numerology and resource grid determined as described in [4, TS38.211]. For a resource pool within the SL BWP, the UE is provided by </w:t>
            </w:r>
            <w:r w:rsidRPr="00B45527">
              <w:rPr>
                <w:rFonts w:eastAsia="맑은 고딕"/>
                <w:i/>
                <w:iCs/>
              </w:rPr>
              <w:t>numSubchannel</w:t>
            </w:r>
            <w:r w:rsidRPr="00B45527">
              <w:rPr>
                <w:rFonts w:eastAsia="맑은 고딕"/>
              </w:rPr>
              <w:t xml:space="preserve"> </w:t>
            </w:r>
            <w:r w:rsidRPr="00B45527">
              <w:rPr>
                <w:lang w:val="en-GB"/>
              </w:rPr>
              <w:t xml:space="preserve">a number of sub-channels where each sub-channel includes a number of contiguous RBs provided by </w:t>
            </w:r>
            <w:r w:rsidRPr="00B45527">
              <w:rPr>
                <w:i/>
                <w:iCs/>
                <w:lang w:val="en-GB"/>
              </w:rPr>
              <w:t>subchannelsize</w:t>
            </w:r>
            <w:r w:rsidRPr="00B45527">
              <w:rPr>
                <w:lang w:val="en-GB"/>
              </w:rPr>
              <w:t xml:space="preserve">. The first RB of the first sub-channel in the SL BWP is indicated by </w:t>
            </w:r>
            <w:r w:rsidRPr="00B45527">
              <w:rPr>
                <w:i/>
                <w:iCs/>
                <w:lang w:val="en-GB"/>
              </w:rPr>
              <w:t>startRB-Subchannel</w:t>
            </w:r>
            <w:r w:rsidRPr="00B45527">
              <w:rPr>
                <w:lang w:val="en-GB"/>
              </w:rPr>
              <w:t xml:space="preserve">. Available slots for a resource pool are provided by </w:t>
            </w:r>
            <w:r w:rsidRPr="00B45527">
              <w:rPr>
                <w:i/>
                <w:iCs/>
                <w:lang w:val="en-GB"/>
              </w:rPr>
              <w:t>timeresourcepool</w:t>
            </w:r>
            <w:r w:rsidRPr="00B45527">
              <w:rPr>
                <w:lang w:val="en-GB"/>
              </w:rPr>
              <w:t xml:space="preserve"> and occur with a periodicity</w:t>
            </w:r>
            <w:ins w:id="5" w:author="Jeongho Yeo" w:date="2020-10-26T19:24:00Z">
              <w:r w:rsidRPr="00B45527">
                <w:rPr>
                  <w:lang w:val="en-GB"/>
                </w:rPr>
                <w:t xml:space="preserve"> of 10240 ms</w:t>
              </w:r>
            </w:ins>
            <w:del w:id="6" w:author="Jeongho Yeo" w:date="2020-10-26T19:24:00Z">
              <w:r w:rsidRPr="00B45527" w:rsidDel="0084489B">
                <w:rPr>
                  <w:lang w:val="en-GB"/>
                </w:rPr>
                <w:delText xml:space="preserve"> provided by </w:delText>
              </w:r>
              <w:r w:rsidRPr="00B45527" w:rsidDel="0084489B">
                <w:rPr>
                  <w:rFonts w:eastAsia="맑은 고딕"/>
                </w:rPr>
                <w:delText>'</w:delText>
              </w:r>
              <w:r w:rsidRPr="00B45527" w:rsidDel="0084489B">
                <w:rPr>
                  <w:rFonts w:eastAsia="맑은 고딕"/>
                  <w:i/>
                </w:rPr>
                <w:delText>periodResourcePool</w:delText>
              </w:r>
              <w:r w:rsidRPr="00B45527" w:rsidDel="0084489B">
                <w:rPr>
                  <w:rFonts w:eastAsia="맑은 고딕"/>
                </w:rPr>
                <w:delText>'</w:delText>
              </w:r>
            </w:del>
            <w:r w:rsidRPr="00B45527">
              <w:rPr>
                <w:rFonts w:eastAsia="맑은 고딕"/>
              </w:rPr>
              <w:t xml:space="preserve">. For an available slot without S-SS/PSBCH blocks, SL transmissions can start from a first symbol indicated by </w:t>
            </w:r>
            <w:r w:rsidRPr="00B45527">
              <w:rPr>
                <w:rFonts w:eastAsia="맑은 고딕"/>
                <w:i/>
              </w:rPr>
              <w:t>startSLsymbols</w:t>
            </w:r>
            <w:r w:rsidRPr="00B45527">
              <w:rPr>
                <w:rFonts w:eastAsia="맑은 고딕"/>
              </w:rPr>
              <w:t xml:space="preserve"> and be within a number of consecutive symbols indicated by </w:t>
            </w:r>
            <w:r w:rsidRPr="00B45527">
              <w:rPr>
                <w:rFonts w:eastAsia="맑은 고딕"/>
                <w:i/>
              </w:rPr>
              <w:t>lengthSLsymbols</w:t>
            </w:r>
            <w:r w:rsidRPr="00B45527">
              <w:rPr>
                <w:rFonts w:eastAsia="맑은 고딕"/>
              </w:rPr>
              <w:t xml:space="preserve">. For an available slot with S-SS/PSBCH blocks, the first symbol and the number of consecutive symbols is predetermined. </w:t>
            </w:r>
          </w:p>
          <w:p w14:paraId="1E908026"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289106ED" w14:textId="77777777" w:rsidR="00F53B56" w:rsidRPr="009E65AB" w:rsidRDefault="00F53B56" w:rsidP="00095755">
            <w:pPr>
              <w:kinsoku w:val="0"/>
              <w:overflowPunct w:val="0"/>
              <w:spacing w:line="276" w:lineRule="auto"/>
              <w:rPr>
                <w:rFonts w:eastAsia="DengXian"/>
                <w:color w:val="FF0000"/>
                <w:lang w:val="en-GB"/>
              </w:rPr>
            </w:pPr>
            <w:r w:rsidRPr="007E3414">
              <w:rPr>
                <w:rFonts w:hint="eastAsia"/>
                <w:color w:val="FF0000"/>
                <w:lang w:val="en-GB"/>
              </w:rPr>
              <w:t xml:space="preserve">-------------------------------------------- </w:t>
            </w:r>
            <w:r w:rsidRPr="007E3414">
              <w:rPr>
                <w:color w:val="FF0000"/>
                <w:lang w:val="en-GB"/>
              </w:rPr>
              <w:t xml:space="preserve">End </w:t>
            </w:r>
            <w:r w:rsidRPr="007E3414">
              <w:rPr>
                <w:rFonts w:hint="eastAsia"/>
                <w:color w:val="FF0000"/>
                <w:lang w:val="en-GB"/>
              </w:rPr>
              <w:t>Text proposal of TS38.213 ---------</w:t>
            </w:r>
            <w:r>
              <w:rPr>
                <w:rFonts w:hint="eastAsia"/>
                <w:color w:val="FF0000"/>
                <w:lang w:val="en-GB"/>
              </w:rPr>
              <w:t>----------------------------</w:t>
            </w:r>
          </w:p>
        </w:tc>
      </w:tr>
    </w:tbl>
    <w:p w14:paraId="0B167351" w14:textId="77777777" w:rsidR="00F53B56" w:rsidRDefault="00F53B56" w:rsidP="00F53B56">
      <w:pPr>
        <w:kinsoku w:val="0"/>
        <w:overflowPunct w:val="0"/>
        <w:spacing w:line="276" w:lineRule="auto"/>
        <w:rPr>
          <w:lang w:val="en-GB"/>
        </w:rPr>
      </w:pPr>
    </w:p>
    <w:p w14:paraId="7752A10C" w14:textId="77777777" w:rsidR="00F53B56" w:rsidRDefault="00F53B56" w:rsidP="00F53B56">
      <w:pPr>
        <w:kinsoku w:val="0"/>
        <w:overflowPunct w:val="0"/>
        <w:spacing w:line="276" w:lineRule="auto"/>
        <w:rPr>
          <w:lang w:val="en-GB"/>
        </w:rPr>
      </w:pPr>
    </w:p>
    <w:p w14:paraId="37F93329" w14:textId="77777777" w:rsidR="00F53B56" w:rsidRDefault="00F53B56" w:rsidP="00F53B56">
      <w:pPr>
        <w:kinsoku w:val="0"/>
        <w:overflowPunct w:val="0"/>
        <w:spacing w:line="276" w:lineRule="auto"/>
      </w:pPr>
      <w:r>
        <w:rPr>
          <w:rFonts w:hint="eastAsia"/>
          <w:lang w:val="en-GB"/>
        </w:rPr>
        <w:t>Please provide your views and reason.</w:t>
      </w:r>
    </w:p>
    <w:tbl>
      <w:tblPr>
        <w:tblStyle w:val="aff"/>
        <w:tblW w:w="0" w:type="auto"/>
        <w:tblLook w:val="04A0" w:firstRow="1" w:lastRow="0" w:firstColumn="1" w:lastColumn="0" w:noHBand="0" w:noVBand="1"/>
      </w:tblPr>
      <w:tblGrid>
        <w:gridCol w:w="1696"/>
        <w:gridCol w:w="7230"/>
      </w:tblGrid>
      <w:tr w:rsidR="00F53B56" w:rsidRPr="00C06C2B" w14:paraId="37127EF0" w14:textId="77777777" w:rsidTr="00095755">
        <w:tc>
          <w:tcPr>
            <w:tcW w:w="1696" w:type="dxa"/>
            <w:shd w:val="clear" w:color="auto" w:fill="BFBFBF" w:themeFill="background1" w:themeFillShade="BF"/>
            <w:vAlign w:val="center"/>
          </w:tcPr>
          <w:p w14:paraId="6E2C71A6" w14:textId="77777777" w:rsidR="00F53B56" w:rsidRPr="00E902BF" w:rsidRDefault="00F53B56" w:rsidP="00095755">
            <w:pPr>
              <w:kinsoku w:val="0"/>
              <w:overflowPunct w:val="0"/>
              <w:spacing w:line="276" w:lineRule="auto"/>
              <w:jc w:val="center"/>
              <w:rPr>
                <w:b/>
              </w:rPr>
            </w:pPr>
            <w:r w:rsidRPr="00E902BF">
              <w:rPr>
                <w:b/>
              </w:rPr>
              <w:t>Company</w:t>
            </w:r>
          </w:p>
        </w:tc>
        <w:tc>
          <w:tcPr>
            <w:tcW w:w="7230" w:type="dxa"/>
            <w:shd w:val="clear" w:color="auto" w:fill="BFBFBF" w:themeFill="background1" w:themeFillShade="BF"/>
            <w:vAlign w:val="center"/>
          </w:tcPr>
          <w:p w14:paraId="3A10F1A1" w14:textId="77777777" w:rsidR="00F53B56" w:rsidRPr="00E902BF" w:rsidRDefault="00F53B56" w:rsidP="00095755">
            <w:pPr>
              <w:kinsoku w:val="0"/>
              <w:overflowPunct w:val="0"/>
              <w:spacing w:line="276" w:lineRule="auto"/>
              <w:jc w:val="center"/>
              <w:rPr>
                <w:b/>
              </w:rPr>
            </w:pPr>
            <w:r w:rsidRPr="00E902BF">
              <w:rPr>
                <w:b/>
              </w:rPr>
              <w:t>Views</w:t>
            </w:r>
          </w:p>
        </w:tc>
      </w:tr>
      <w:tr w:rsidR="00F53B56" w14:paraId="6C1C6987" w14:textId="77777777" w:rsidTr="00095755">
        <w:tc>
          <w:tcPr>
            <w:tcW w:w="1696" w:type="dxa"/>
          </w:tcPr>
          <w:p w14:paraId="5B9C81AC" w14:textId="77777777" w:rsidR="00F53B56" w:rsidRPr="00896AD3" w:rsidRDefault="00F53B56" w:rsidP="00095755">
            <w:pPr>
              <w:kinsoku w:val="0"/>
              <w:overflowPunct w:val="0"/>
              <w:spacing w:line="276" w:lineRule="auto"/>
              <w:rPr>
                <w:rFonts w:eastAsia="DengXian"/>
              </w:rPr>
            </w:pPr>
            <w:r>
              <w:rPr>
                <w:rFonts w:eastAsia="DengXian" w:hint="eastAsia"/>
              </w:rPr>
              <w:t>O</w:t>
            </w:r>
            <w:r>
              <w:rPr>
                <w:rFonts w:eastAsia="DengXian"/>
              </w:rPr>
              <w:t>PPO</w:t>
            </w:r>
          </w:p>
        </w:tc>
        <w:tc>
          <w:tcPr>
            <w:tcW w:w="7230" w:type="dxa"/>
          </w:tcPr>
          <w:p w14:paraId="1E277E13" w14:textId="77777777" w:rsidR="00F53B56" w:rsidRPr="00E902BF" w:rsidRDefault="00F53B56" w:rsidP="00095755">
            <w:pPr>
              <w:kinsoku w:val="0"/>
              <w:overflowPunct w:val="0"/>
              <w:spacing w:line="276" w:lineRule="auto"/>
            </w:pPr>
            <w:r>
              <w:t>Agree to have the CR, otherwise, i</w:t>
            </w:r>
            <w:r w:rsidRPr="00896AD3">
              <w:t xml:space="preserve">t is unclear </w:t>
            </w:r>
            <w:r>
              <w:t>how to determine available slots for a resource pool</w:t>
            </w:r>
            <w:r w:rsidRPr="00896AD3">
              <w:t>.</w:t>
            </w:r>
          </w:p>
        </w:tc>
      </w:tr>
      <w:tr w:rsidR="00F53B56" w14:paraId="00294E06" w14:textId="77777777" w:rsidTr="00095755">
        <w:tc>
          <w:tcPr>
            <w:tcW w:w="1696" w:type="dxa"/>
          </w:tcPr>
          <w:p w14:paraId="19095CF3" w14:textId="77777777" w:rsidR="00F53B56" w:rsidRPr="00E902BF" w:rsidRDefault="00F53B56" w:rsidP="00095755">
            <w:pPr>
              <w:kinsoku w:val="0"/>
              <w:overflowPunct w:val="0"/>
              <w:spacing w:line="276" w:lineRule="auto"/>
              <w:rPr>
                <w:lang w:eastAsia="ko-KR"/>
              </w:rPr>
            </w:pPr>
            <w:r>
              <w:rPr>
                <w:rFonts w:hint="eastAsia"/>
                <w:lang w:eastAsia="ko-KR"/>
              </w:rPr>
              <w:t>Sam</w:t>
            </w:r>
            <w:r>
              <w:rPr>
                <w:lang w:eastAsia="ko-KR"/>
              </w:rPr>
              <w:t>sung</w:t>
            </w:r>
          </w:p>
        </w:tc>
        <w:tc>
          <w:tcPr>
            <w:tcW w:w="7230" w:type="dxa"/>
          </w:tcPr>
          <w:p w14:paraId="173FA854" w14:textId="77777777" w:rsidR="00F53B56" w:rsidRPr="00E902BF" w:rsidRDefault="00F53B56" w:rsidP="00095755">
            <w:pPr>
              <w:kinsoku w:val="0"/>
              <w:overflowPunct w:val="0"/>
              <w:spacing w:line="276" w:lineRule="auto"/>
              <w:rPr>
                <w:lang w:eastAsia="ko-KR"/>
              </w:rPr>
            </w:pPr>
            <w:r>
              <w:rPr>
                <w:rFonts w:hint="eastAsia"/>
                <w:lang w:eastAsia="ko-KR"/>
              </w:rPr>
              <w:t>Support the CR</w:t>
            </w:r>
          </w:p>
        </w:tc>
      </w:tr>
      <w:tr w:rsidR="00F53B56" w14:paraId="6C97B933" w14:textId="77777777" w:rsidTr="00095755">
        <w:tc>
          <w:tcPr>
            <w:tcW w:w="1696" w:type="dxa"/>
          </w:tcPr>
          <w:p w14:paraId="4BA2F5CD" w14:textId="77777777" w:rsidR="00F53B56" w:rsidRPr="0076473F" w:rsidRDefault="00F53B56" w:rsidP="00095755">
            <w:pPr>
              <w:kinsoku w:val="0"/>
              <w:overflowPunct w:val="0"/>
              <w:spacing w:line="276" w:lineRule="auto"/>
              <w:rPr>
                <w:rFonts w:eastAsia="DengXian"/>
              </w:rPr>
            </w:pPr>
            <w:r>
              <w:rPr>
                <w:rFonts w:eastAsia="DengXian" w:hint="eastAsia"/>
              </w:rPr>
              <w:t>H</w:t>
            </w:r>
            <w:r>
              <w:rPr>
                <w:rFonts w:eastAsia="DengXian"/>
              </w:rPr>
              <w:t>uawei, HiSilicon</w:t>
            </w:r>
          </w:p>
        </w:tc>
        <w:tc>
          <w:tcPr>
            <w:tcW w:w="7230" w:type="dxa"/>
          </w:tcPr>
          <w:p w14:paraId="45BC871A" w14:textId="77777777" w:rsidR="00F53B56" w:rsidRPr="0076473F" w:rsidRDefault="00F53B56" w:rsidP="00095755">
            <w:pPr>
              <w:kinsoku w:val="0"/>
              <w:overflowPunct w:val="0"/>
              <w:spacing w:line="276" w:lineRule="auto"/>
              <w:rPr>
                <w:rFonts w:eastAsia="DengXian"/>
              </w:rPr>
            </w:pPr>
            <w:r>
              <w:rPr>
                <w:rFonts w:eastAsia="DengXian" w:hint="eastAsia"/>
              </w:rPr>
              <w:t>OK</w:t>
            </w:r>
          </w:p>
        </w:tc>
      </w:tr>
      <w:tr w:rsidR="00F53B56" w14:paraId="41668889" w14:textId="77777777" w:rsidTr="00095755">
        <w:tc>
          <w:tcPr>
            <w:tcW w:w="1696" w:type="dxa"/>
          </w:tcPr>
          <w:p w14:paraId="13A8C1AE" w14:textId="77777777" w:rsidR="00F53B56" w:rsidRPr="00E902BF" w:rsidRDefault="00F53B56" w:rsidP="00095755">
            <w:pPr>
              <w:kinsoku w:val="0"/>
              <w:overflowPunct w:val="0"/>
              <w:spacing w:line="276" w:lineRule="auto"/>
            </w:pPr>
            <w:r>
              <w:t>vivo</w:t>
            </w:r>
          </w:p>
        </w:tc>
        <w:tc>
          <w:tcPr>
            <w:tcW w:w="7230" w:type="dxa"/>
          </w:tcPr>
          <w:p w14:paraId="4C1AF645" w14:textId="77777777" w:rsidR="00F53B56" w:rsidRPr="00E902BF" w:rsidRDefault="00F53B56" w:rsidP="00095755">
            <w:pPr>
              <w:kinsoku w:val="0"/>
              <w:overflowPunct w:val="0"/>
              <w:spacing w:line="276" w:lineRule="auto"/>
            </w:pPr>
            <w:r>
              <w:t>OK</w:t>
            </w:r>
          </w:p>
        </w:tc>
      </w:tr>
      <w:tr w:rsidR="00F53B56" w14:paraId="4DB4A4E5" w14:textId="77777777" w:rsidTr="00095755">
        <w:tc>
          <w:tcPr>
            <w:tcW w:w="1696" w:type="dxa"/>
          </w:tcPr>
          <w:p w14:paraId="1590D6F3" w14:textId="77777777" w:rsidR="00F53B56" w:rsidRPr="00E902BF" w:rsidRDefault="00F53B56" w:rsidP="00095755">
            <w:pPr>
              <w:kinsoku w:val="0"/>
              <w:overflowPunct w:val="0"/>
              <w:spacing w:line="276" w:lineRule="auto"/>
            </w:pPr>
            <w:r>
              <w:t>Apple</w:t>
            </w:r>
          </w:p>
        </w:tc>
        <w:tc>
          <w:tcPr>
            <w:tcW w:w="7230" w:type="dxa"/>
          </w:tcPr>
          <w:p w14:paraId="7092E052" w14:textId="77777777" w:rsidR="00F53B56" w:rsidRPr="00E902BF" w:rsidRDefault="00F53B56" w:rsidP="00095755">
            <w:pPr>
              <w:kinsoku w:val="0"/>
              <w:overflowPunct w:val="0"/>
              <w:spacing w:line="276" w:lineRule="auto"/>
            </w:pPr>
            <w:r>
              <w:t>Agree</w:t>
            </w:r>
          </w:p>
        </w:tc>
      </w:tr>
      <w:tr w:rsidR="00F53B56" w14:paraId="11DE19AB" w14:textId="77777777" w:rsidTr="00095755">
        <w:tc>
          <w:tcPr>
            <w:tcW w:w="1696" w:type="dxa"/>
          </w:tcPr>
          <w:p w14:paraId="2626CFD1" w14:textId="77777777" w:rsidR="00F53B56" w:rsidRPr="00E902BF" w:rsidRDefault="00F53B56" w:rsidP="00095755">
            <w:pPr>
              <w:kinsoku w:val="0"/>
              <w:overflowPunct w:val="0"/>
              <w:spacing w:line="276" w:lineRule="auto"/>
            </w:pPr>
            <w:r>
              <w:t>Qualcomm</w:t>
            </w:r>
          </w:p>
        </w:tc>
        <w:tc>
          <w:tcPr>
            <w:tcW w:w="7230" w:type="dxa"/>
          </w:tcPr>
          <w:p w14:paraId="39FF4A9C" w14:textId="77777777" w:rsidR="00F53B56" w:rsidRPr="00E902BF" w:rsidRDefault="00F53B56" w:rsidP="00095755">
            <w:pPr>
              <w:kinsoku w:val="0"/>
              <w:overflowPunct w:val="0"/>
              <w:spacing w:line="276" w:lineRule="auto"/>
            </w:pPr>
            <w:r>
              <w:t>Agree with the change</w:t>
            </w:r>
          </w:p>
        </w:tc>
      </w:tr>
      <w:tr w:rsidR="00F53B56" w14:paraId="5C6F3A74" w14:textId="77777777" w:rsidTr="00095755">
        <w:tc>
          <w:tcPr>
            <w:tcW w:w="1696" w:type="dxa"/>
          </w:tcPr>
          <w:p w14:paraId="108B642E" w14:textId="77777777" w:rsidR="00F53B56" w:rsidRDefault="00F53B56" w:rsidP="00095755">
            <w:pPr>
              <w:kinsoku w:val="0"/>
              <w:overflowPunct w:val="0"/>
              <w:spacing w:line="276" w:lineRule="auto"/>
            </w:pPr>
            <w:r>
              <w:t>Nokia, NSB</w:t>
            </w:r>
          </w:p>
        </w:tc>
        <w:tc>
          <w:tcPr>
            <w:tcW w:w="7230" w:type="dxa"/>
          </w:tcPr>
          <w:p w14:paraId="4E8EEEE2" w14:textId="77777777" w:rsidR="00F53B56" w:rsidRDefault="00F53B56" w:rsidP="00095755">
            <w:pPr>
              <w:kinsoku w:val="0"/>
              <w:overflowPunct w:val="0"/>
              <w:spacing w:line="276" w:lineRule="auto"/>
            </w:pPr>
            <w:r>
              <w:t>OK</w:t>
            </w:r>
          </w:p>
        </w:tc>
      </w:tr>
    </w:tbl>
    <w:p w14:paraId="322252A0" w14:textId="77777777" w:rsidR="00F53B56" w:rsidRDefault="00F53B56" w:rsidP="00F53B56">
      <w:pPr>
        <w:kinsoku w:val="0"/>
        <w:overflowPunct w:val="0"/>
        <w:spacing w:line="276" w:lineRule="auto"/>
      </w:pPr>
    </w:p>
    <w:p w14:paraId="69C89FD6" w14:textId="77777777" w:rsidR="00F53B56" w:rsidRDefault="00F53B56" w:rsidP="00F53B56">
      <w:pPr>
        <w:kinsoku w:val="0"/>
        <w:overflowPunct w:val="0"/>
        <w:spacing w:line="276" w:lineRule="auto"/>
      </w:pPr>
    </w:p>
    <w:p w14:paraId="50A8BB2B" w14:textId="77777777" w:rsidR="00F53B56" w:rsidRPr="00195131" w:rsidRDefault="00F53B56" w:rsidP="00F53B56">
      <w:pPr>
        <w:kinsoku w:val="0"/>
        <w:overflowPunct w:val="0"/>
        <w:spacing w:line="276" w:lineRule="auto"/>
      </w:pPr>
    </w:p>
    <w:p w14:paraId="74214612" w14:textId="77777777" w:rsidR="00F53B56" w:rsidRPr="00BC4E4C" w:rsidRDefault="00F53B56" w:rsidP="00F53B56">
      <w:pPr>
        <w:pStyle w:val="1"/>
        <w:kinsoku w:val="0"/>
        <w:overflowPunct w:val="0"/>
        <w:rPr>
          <w:rFonts w:ascii="Times New Roman" w:hAnsi="Times New Roman"/>
          <w:b/>
          <w:sz w:val="24"/>
          <w:u w:val="single"/>
        </w:rPr>
      </w:pPr>
      <w:r>
        <w:rPr>
          <w:rFonts w:ascii="Times New Roman" w:hAnsi="Times New Roman"/>
          <w:b/>
          <w:sz w:val="24"/>
          <w:u w:val="single"/>
        </w:rPr>
        <w:t>Draft Editorial CRs</w:t>
      </w:r>
    </w:p>
    <w:p w14:paraId="3B8A1E7E" w14:textId="77777777" w:rsidR="00F53B56" w:rsidRDefault="00F53B56" w:rsidP="00F53B56">
      <w:pPr>
        <w:pStyle w:val="2"/>
        <w:kinsoku w:val="0"/>
        <w:overflowPunct w:val="0"/>
        <w:rPr>
          <w:rFonts w:ascii="Times New Roman" w:hAnsi="Times New Roman"/>
        </w:rPr>
      </w:pPr>
      <w:r>
        <w:rPr>
          <w:rFonts w:ascii="Times New Roman" w:hAnsi="Times New Roman"/>
        </w:rPr>
        <w:t xml:space="preserve">Draft CR#2. </w:t>
      </w:r>
      <w:r w:rsidRPr="00CC7497">
        <w:rPr>
          <w:rFonts w:ascii="Times New Roman" w:hAnsi="Times New Roman"/>
        </w:rPr>
        <w:t>Typos in clause of PT-RS mapping</w:t>
      </w:r>
      <w:r>
        <w:rPr>
          <w:rFonts w:ascii="Times New Roman" w:hAnsi="Times New Roman"/>
        </w:rPr>
        <w:t xml:space="preserve"> in Clause 8.4.1.2.2 of </w:t>
      </w:r>
      <w:r>
        <w:rPr>
          <w:rFonts w:ascii="Times New Roman" w:hAnsi="Times New Roman" w:hint="eastAsia"/>
        </w:rPr>
        <w:t>TS38.211</w:t>
      </w:r>
    </w:p>
    <w:tbl>
      <w:tblPr>
        <w:tblStyle w:val="aff"/>
        <w:tblW w:w="0" w:type="auto"/>
        <w:tblLook w:val="04A0" w:firstRow="1" w:lastRow="0" w:firstColumn="1" w:lastColumn="0" w:noHBand="0" w:noVBand="1"/>
      </w:tblPr>
      <w:tblGrid>
        <w:gridCol w:w="9016"/>
      </w:tblGrid>
      <w:tr w:rsidR="00F53B56" w14:paraId="1B9D827D" w14:textId="77777777" w:rsidTr="00095755">
        <w:tc>
          <w:tcPr>
            <w:tcW w:w="9016" w:type="dxa"/>
          </w:tcPr>
          <w:p w14:paraId="3CC0AEA7" w14:textId="77777777" w:rsidR="00F53B56" w:rsidRPr="007E3414" w:rsidRDefault="00F53B56" w:rsidP="00095755">
            <w:pPr>
              <w:kinsoku w:val="0"/>
              <w:overflowPunct w:val="0"/>
              <w:spacing w:line="276" w:lineRule="auto"/>
              <w:rPr>
                <w:color w:val="FF0000"/>
                <w:lang w:val="en-GB"/>
              </w:rPr>
            </w:pPr>
            <w:r w:rsidRPr="007E3414">
              <w:rPr>
                <w:rFonts w:hint="eastAsia"/>
                <w:color w:val="FF0000"/>
                <w:lang w:val="en-GB"/>
              </w:rPr>
              <w:t xml:space="preserve">----------------------------------------- </w:t>
            </w:r>
            <w:r w:rsidRPr="007E3414">
              <w:rPr>
                <w:color w:val="FF0000"/>
                <w:lang w:val="en-GB"/>
              </w:rPr>
              <w:t xml:space="preserve">Begin </w:t>
            </w:r>
            <w:r w:rsidRPr="007E3414">
              <w:rPr>
                <w:rFonts w:hint="eastAsia"/>
                <w:color w:val="FF0000"/>
                <w:lang w:val="en-GB"/>
              </w:rPr>
              <w:t>Text proposal of TS38.21</w:t>
            </w:r>
            <w:r>
              <w:rPr>
                <w:color w:val="FF0000"/>
                <w:lang w:val="en-GB"/>
              </w:rPr>
              <w:t>1</w:t>
            </w:r>
            <w:r w:rsidRPr="007E3414">
              <w:rPr>
                <w:rFonts w:hint="eastAsia"/>
                <w:color w:val="FF0000"/>
                <w:lang w:val="en-GB"/>
              </w:rPr>
              <w:t xml:space="preserve"> ---------</w:t>
            </w:r>
            <w:r>
              <w:rPr>
                <w:rFonts w:hint="eastAsia"/>
                <w:color w:val="FF0000"/>
                <w:lang w:val="en-GB"/>
              </w:rPr>
              <w:t>----------------------------</w:t>
            </w:r>
          </w:p>
          <w:p w14:paraId="46F8FF34" w14:textId="77777777" w:rsidR="00F53B56" w:rsidRPr="006641FB" w:rsidRDefault="00F53B56" w:rsidP="00095755">
            <w:pPr>
              <w:kinsoku w:val="0"/>
              <w:overflowPunct w:val="0"/>
              <w:spacing w:line="0" w:lineRule="atLeast"/>
            </w:pPr>
            <w:r w:rsidRPr="006641FB">
              <w:t>8.4.1.2.2</w:t>
            </w:r>
            <w:r w:rsidRPr="006641FB">
              <w:tab/>
              <w:t>Mapping to physical resources</w:t>
            </w:r>
          </w:p>
          <w:p w14:paraId="5963531E"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52788EF2" w14:textId="77777777" w:rsidR="00F53B56" w:rsidRPr="006641FB" w:rsidRDefault="00F53B56" w:rsidP="00095755">
            <w:pPr>
              <w:kinsoku w:val="0"/>
              <w:overflowPunct w:val="0"/>
              <w:spacing w:line="0" w:lineRule="atLeast"/>
            </w:pPr>
            <w:r w:rsidRPr="006641FB">
              <w:t xml:space="preserve">The set of time indices </w:t>
            </w:r>
            <m:oMath>
              <m:r>
                <w:rPr>
                  <w:rFonts w:ascii="Cambria Math" w:hAnsi="Cambria Math"/>
                </w:rPr>
                <m:t>l</m:t>
              </m:r>
            </m:oMath>
            <w:r w:rsidRPr="006641FB">
              <w:t> defined relative to the start of the PSSCH allocation is defined by</w:t>
            </w:r>
          </w:p>
          <w:p w14:paraId="7610CD13" w14:textId="77777777" w:rsidR="00F53B56" w:rsidRPr="006641FB" w:rsidRDefault="00F53B56" w:rsidP="00095755">
            <w:pPr>
              <w:pStyle w:val="B1"/>
              <w:kinsoku w:val="0"/>
              <w:overflowPunct w:val="0"/>
              <w:spacing w:after="0" w:line="0" w:lineRule="atLeast"/>
            </w:pPr>
            <w:r w:rsidRPr="006641FB">
              <w:t xml:space="preserve">1. set </w:t>
            </w:r>
            <m:oMath>
              <m:r>
                <w:rPr>
                  <w:rFonts w:ascii="Cambria Math" w:hAnsi="Cambria Math"/>
                </w:rPr>
                <m:t xml:space="preserve">i=0 </m:t>
              </m:r>
            </m:oMath>
            <w:r w:rsidRPr="006641FB">
              <w:t xml:space="preserve">and </w:t>
            </w:r>
            <m:oMath>
              <m:sSub>
                <m:sSubPr>
                  <m:ctrlPr>
                    <w:rPr>
                      <w:rFonts w:ascii="Cambria Math" w:hAnsi="Cambria Math"/>
                      <w:i/>
                    </w:rPr>
                  </m:ctrlPr>
                </m:sSubPr>
                <m:e>
                  <m:r>
                    <w:rPr>
                      <w:rFonts w:ascii="Cambria Math" w:hAnsi="Cambria Math"/>
                    </w:rPr>
                    <m:t>l</m:t>
                  </m:r>
                </m:e>
                <m:sub>
                  <m:r>
                    <m:rPr>
                      <m:nor/>
                    </m:rPr>
                    <m:t>ref</m:t>
                  </m:r>
                </m:sub>
              </m:sSub>
              <m:r>
                <w:rPr>
                  <w:rFonts w:ascii="Cambria Math" w:hAnsi="Cambria Math"/>
                </w:rPr>
                <m:t>=0</m:t>
              </m:r>
            </m:oMath>
          </w:p>
          <w:p w14:paraId="7D985912" w14:textId="77777777" w:rsidR="00F53B56" w:rsidRPr="006641FB" w:rsidRDefault="00F53B56" w:rsidP="00095755">
            <w:pPr>
              <w:pStyle w:val="B1"/>
              <w:kinsoku w:val="0"/>
              <w:overflowPunct w:val="0"/>
              <w:spacing w:after="0" w:line="0" w:lineRule="atLeast"/>
              <w:rPr>
                <w:lang w:eastAsia="zh-CN"/>
              </w:rPr>
            </w:pPr>
            <w:r w:rsidRPr="006641FB">
              <w:t xml:space="preserve">2. </w:t>
            </w:r>
            <w:r>
              <w:t xml:space="preserve">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eastAsiaTheme="minorEastAsia" w:hAnsi="Cambria Math"/>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rPr>
                    <m:t>PT-RS</m:t>
                  </m:r>
                </m:sub>
              </m:sSub>
            </m:oMath>
            <w:r>
              <w:t xml:space="preserve"> overlaps with a symbol used for DM-RS according to clause 8.4.1.1.</w:t>
            </w:r>
            <w:del w:id="7" w:author="Jeongho Yeo" w:date="2020-10-26T20:27:00Z">
              <w:r w:rsidDel="00467D63">
                <w:delText>3</w:delText>
              </w:r>
            </w:del>
            <w:ins w:id="8" w:author="Jeongho Yeo" w:date="2020-10-26T20:27:00Z">
              <w:r>
                <w:t>2</w:t>
              </w:r>
            </w:ins>
          </w:p>
          <w:p w14:paraId="589DFB74" w14:textId="77777777" w:rsidR="00F53B56" w:rsidRPr="006641FB" w:rsidRDefault="00F53B56" w:rsidP="00095755">
            <w:pPr>
              <w:pStyle w:val="B2"/>
              <w:kinsoku w:val="0"/>
              <w:overflowPunct w:val="0"/>
              <w:spacing w:after="0" w:line="0" w:lineRule="atLeast"/>
            </w:pPr>
            <w:r w:rsidRPr="006641FB">
              <w:t>-</w:t>
            </w:r>
            <w:r w:rsidRPr="006641FB">
              <w:tab/>
              <w:t xml:space="preserve">set </w:t>
            </w:r>
            <m:oMath>
              <m:r>
                <w:rPr>
                  <w:rFonts w:ascii="Cambria Math" w:hAnsi="Cambria Math"/>
                </w:rPr>
                <m:t>i=1</m:t>
              </m:r>
            </m:oMath>
          </w:p>
          <w:p w14:paraId="3FC46AFB" w14:textId="77777777" w:rsidR="00F53B56" w:rsidRPr="006641FB" w:rsidRDefault="00F53B56" w:rsidP="00095755">
            <w:pPr>
              <w:pStyle w:val="B2"/>
              <w:kinsoku w:val="0"/>
              <w:overflowPunct w:val="0"/>
              <w:spacing w:after="0" w:line="0" w:lineRule="atLeast"/>
            </w:pPr>
            <w:r w:rsidRPr="006641FB">
              <w:t>-</w:t>
            </w:r>
            <w:r w:rsidRPr="006641FB">
              <w:tab/>
              <w:t xml:space="preserve">set </w:t>
            </w:r>
            <m:oMath>
              <m:sSub>
                <m:sSubPr>
                  <m:ctrlPr>
                    <w:rPr>
                      <w:rFonts w:ascii="Cambria Math" w:hAnsi="Cambria Math"/>
                      <w:i/>
                    </w:rPr>
                  </m:ctrlPr>
                </m:sSubPr>
                <m:e>
                  <m:r>
                    <w:rPr>
                      <w:rFonts w:ascii="Cambria Math" w:hAnsi="Cambria Math"/>
                    </w:rPr>
                    <m:t>l</m:t>
                  </m:r>
                </m:e>
                <m:sub>
                  <m:r>
                    <m:rPr>
                      <m:nor/>
                    </m:rPr>
                    <m:t>ref</m:t>
                  </m:r>
                </m:sub>
              </m:sSub>
            </m:oMath>
            <w:r w:rsidRPr="006641FB">
              <w:t xml:space="preserve"> to the symbol index of the DM-RS symbol</w:t>
            </w:r>
          </w:p>
          <w:p w14:paraId="6D48F0DA" w14:textId="77777777" w:rsidR="00F53B56" w:rsidRPr="006641FB" w:rsidRDefault="00F53B56" w:rsidP="00095755">
            <w:pPr>
              <w:pStyle w:val="B2"/>
              <w:kinsoku w:val="0"/>
              <w:overflowPunct w:val="0"/>
              <w:spacing w:after="0" w:line="0" w:lineRule="atLeast"/>
            </w:pPr>
            <w:r w:rsidRPr="006641FB">
              <w:t>-</w:t>
            </w:r>
            <w:r w:rsidRPr="006641FB">
              <w:tab/>
              <w:t xml:space="preserve">repeat from step 2 as long as </w:t>
            </w:r>
            <m:oMath>
              <m:sSub>
                <m:sSubPr>
                  <m:ctrlPr>
                    <w:rPr>
                      <w:rFonts w:ascii="Cambria Math" w:hAnsi="Cambria Math"/>
                      <w:i/>
                    </w:rPr>
                  </m:ctrlPr>
                </m:sSubPr>
                <m:e>
                  <m:r>
                    <w:rPr>
                      <w:rFonts w:ascii="Cambria Math" w:hAnsi="Cambria Math"/>
                    </w:rPr>
                    <m:t>l</m:t>
                  </m:r>
                </m:e>
                <m:sub>
                  <m:r>
                    <m:rPr>
                      <m:nor/>
                    </m: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m:t>PT-RS</m:t>
                  </m:r>
                </m:sub>
              </m:sSub>
            </m:oMath>
            <w:r w:rsidRPr="006641FB">
              <w:t xml:space="preserve"> is inside the PSSCH allocation</w:t>
            </w:r>
          </w:p>
          <w:p w14:paraId="224CDAF3"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79786A93" w14:textId="77777777" w:rsidR="00F53B56" w:rsidRPr="009E65AB" w:rsidRDefault="00F53B56" w:rsidP="00095755">
            <w:pPr>
              <w:kinsoku w:val="0"/>
              <w:overflowPunct w:val="0"/>
              <w:spacing w:line="276" w:lineRule="auto"/>
              <w:rPr>
                <w:lang w:val="en-GB"/>
              </w:rPr>
            </w:pPr>
            <w:r w:rsidRPr="007E3414">
              <w:rPr>
                <w:rFonts w:hint="eastAsia"/>
                <w:color w:val="FF0000"/>
                <w:lang w:val="en-GB"/>
              </w:rPr>
              <w:t xml:space="preserve">-------------------------------------------- </w:t>
            </w:r>
            <w:r w:rsidRPr="007E3414">
              <w:rPr>
                <w:color w:val="FF0000"/>
                <w:lang w:val="en-GB"/>
              </w:rPr>
              <w:t xml:space="preserve">End </w:t>
            </w:r>
            <w:r w:rsidRPr="007E3414">
              <w:rPr>
                <w:rFonts w:hint="eastAsia"/>
                <w:color w:val="FF0000"/>
                <w:lang w:val="en-GB"/>
              </w:rPr>
              <w:t>Text proposal of TS38.21</w:t>
            </w:r>
            <w:r>
              <w:rPr>
                <w:color w:val="FF0000"/>
                <w:lang w:val="en-GB"/>
              </w:rPr>
              <w:t>1</w:t>
            </w:r>
            <w:r w:rsidRPr="007E3414">
              <w:rPr>
                <w:rFonts w:hint="eastAsia"/>
                <w:color w:val="FF0000"/>
                <w:lang w:val="en-GB"/>
              </w:rPr>
              <w:t xml:space="preserve"> ---------</w:t>
            </w:r>
            <w:r>
              <w:rPr>
                <w:rFonts w:hint="eastAsia"/>
                <w:color w:val="FF0000"/>
                <w:lang w:val="en-GB"/>
              </w:rPr>
              <w:t>----------------------------</w:t>
            </w:r>
          </w:p>
        </w:tc>
      </w:tr>
    </w:tbl>
    <w:p w14:paraId="04A3BD45" w14:textId="77777777" w:rsidR="00F53B56" w:rsidRPr="009E65AB" w:rsidRDefault="00F53B56" w:rsidP="00F53B56">
      <w:pPr>
        <w:kinsoku w:val="0"/>
        <w:overflowPunct w:val="0"/>
        <w:spacing w:line="276" w:lineRule="auto"/>
        <w:rPr>
          <w:lang w:val="en-GB"/>
        </w:rPr>
      </w:pPr>
    </w:p>
    <w:p w14:paraId="18A0BAF6" w14:textId="77777777" w:rsidR="00F53B56" w:rsidRDefault="00F53B56" w:rsidP="00F53B56">
      <w:pPr>
        <w:kinsoku w:val="0"/>
        <w:overflowPunct w:val="0"/>
        <w:spacing w:line="276" w:lineRule="auto"/>
        <w:rPr>
          <w:lang w:val="en-GB"/>
        </w:rPr>
      </w:pPr>
    </w:p>
    <w:p w14:paraId="6931405D" w14:textId="77777777" w:rsidR="00F53B56" w:rsidRDefault="00F53B56" w:rsidP="00F53B56">
      <w:pPr>
        <w:pStyle w:val="2"/>
        <w:kinsoku w:val="0"/>
        <w:overflowPunct w:val="0"/>
        <w:rPr>
          <w:rFonts w:ascii="Times New Roman" w:hAnsi="Times New Roman"/>
        </w:rPr>
      </w:pPr>
      <w:r>
        <w:rPr>
          <w:rFonts w:ascii="Times New Roman" w:hAnsi="Times New Roman"/>
        </w:rPr>
        <w:t xml:space="preserve">Draft CR#3. Table number in Clause 8.3.1.2 of </w:t>
      </w:r>
      <w:r>
        <w:rPr>
          <w:rFonts w:ascii="Times New Roman" w:hAnsi="Times New Roman" w:hint="eastAsia"/>
        </w:rPr>
        <w:t>TS38.211</w:t>
      </w:r>
    </w:p>
    <w:tbl>
      <w:tblPr>
        <w:tblStyle w:val="aff"/>
        <w:tblW w:w="0" w:type="auto"/>
        <w:tblLook w:val="04A0" w:firstRow="1" w:lastRow="0" w:firstColumn="1" w:lastColumn="0" w:noHBand="0" w:noVBand="1"/>
      </w:tblPr>
      <w:tblGrid>
        <w:gridCol w:w="9016"/>
      </w:tblGrid>
      <w:tr w:rsidR="00F53B56" w14:paraId="06A9E268" w14:textId="77777777" w:rsidTr="00095755">
        <w:tc>
          <w:tcPr>
            <w:tcW w:w="9016" w:type="dxa"/>
          </w:tcPr>
          <w:p w14:paraId="217F1730" w14:textId="77777777" w:rsidR="00F53B56" w:rsidRPr="007E3414" w:rsidRDefault="00F53B56" w:rsidP="00095755">
            <w:pPr>
              <w:kinsoku w:val="0"/>
              <w:overflowPunct w:val="0"/>
              <w:spacing w:line="276" w:lineRule="auto"/>
              <w:rPr>
                <w:color w:val="FF0000"/>
                <w:lang w:val="en-GB"/>
              </w:rPr>
            </w:pPr>
            <w:r w:rsidRPr="007E3414">
              <w:rPr>
                <w:rFonts w:hint="eastAsia"/>
                <w:color w:val="FF0000"/>
                <w:lang w:val="en-GB"/>
              </w:rPr>
              <w:t xml:space="preserve">----------------------------------------- </w:t>
            </w:r>
            <w:r w:rsidRPr="007E3414">
              <w:rPr>
                <w:color w:val="FF0000"/>
                <w:lang w:val="en-GB"/>
              </w:rPr>
              <w:t xml:space="preserve">Begin </w:t>
            </w:r>
            <w:r w:rsidRPr="007E3414">
              <w:rPr>
                <w:rFonts w:hint="eastAsia"/>
                <w:color w:val="FF0000"/>
                <w:lang w:val="en-GB"/>
              </w:rPr>
              <w:t>Text proposal of TS38.21</w:t>
            </w:r>
            <w:r>
              <w:rPr>
                <w:color w:val="FF0000"/>
                <w:lang w:val="en-GB"/>
              </w:rPr>
              <w:t>1</w:t>
            </w:r>
            <w:r w:rsidRPr="007E3414">
              <w:rPr>
                <w:rFonts w:hint="eastAsia"/>
                <w:color w:val="FF0000"/>
                <w:lang w:val="en-GB"/>
              </w:rPr>
              <w:t xml:space="preserve"> ---------</w:t>
            </w:r>
            <w:r>
              <w:rPr>
                <w:rFonts w:hint="eastAsia"/>
                <w:color w:val="FF0000"/>
                <w:lang w:val="en-GB"/>
              </w:rPr>
              <w:t>----------------------------</w:t>
            </w:r>
          </w:p>
          <w:p w14:paraId="23A95964" w14:textId="77777777" w:rsidR="00F53B56" w:rsidRPr="00EB2070" w:rsidRDefault="00F53B56" w:rsidP="00095755">
            <w:pPr>
              <w:keepNext/>
              <w:keepLines/>
              <w:kinsoku w:val="0"/>
              <w:overflowPunct w:val="0"/>
              <w:spacing w:before="120"/>
              <w:ind w:left="1418" w:hanging="1418"/>
              <w:outlineLvl w:val="3"/>
              <w:rPr>
                <w:rFonts w:ascii="Arial" w:eastAsia="맑은 고딕" w:hAnsi="Arial"/>
                <w:sz w:val="24"/>
                <w:lang w:val="en-GB"/>
              </w:rPr>
            </w:pPr>
            <w:bookmarkStart w:id="9" w:name="_Toc11324541"/>
            <w:bookmarkStart w:id="10" w:name="_Toc29230440"/>
            <w:bookmarkStart w:id="11" w:name="_Toc36026699"/>
            <w:bookmarkStart w:id="12" w:name="_Toc45107538"/>
            <w:bookmarkStart w:id="13" w:name="_Toc51774207"/>
            <w:r w:rsidRPr="00EB2070">
              <w:rPr>
                <w:rFonts w:ascii="Arial" w:eastAsia="맑은 고딕" w:hAnsi="Arial"/>
                <w:sz w:val="24"/>
                <w:lang w:val="en-GB"/>
              </w:rPr>
              <w:t>8.3.1.2</w:t>
            </w:r>
            <w:r w:rsidRPr="00EB2070">
              <w:rPr>
                <w:rFonts w:ascii="Arial" w:eastAsia="맑은 고딕" w:hAnsi="Arial"/>
                <w:sz w:val="24"/>
                <w:lang w:val="en-GB"/>
              </w:rPr>
              <w:tab/>
              <w:t>Modulation</w:t>
            </w:r>
            <w:bookmarkEnd w:id="9"/>
            <w:bookmarkEnd w:id="10"/>
            <w:bookmarkEnd w:id="11"/>
            <w:bookmarkEnd w:id="12"/>
            <w:bookmarkEnd w:id="13"/>
          </w:p>
          <w:p w14:paraId="32D719B6" w14:textId="77777777" w:rsidR="00F53B56" w:rsidRPr="00EB2070" w:rsidRDefault="00F53B56" w:rsidP="00095755">
            <w:pPr>
              <w:kinsoku w:val="0"/>
              <w:overflowPunct w:val="0"/>
              <w:rPr>
                <w:rFonts w:eastAsia="맑은 고딕"/>
                <w:lang w:val="en-GB"/>
              </w:rPr>
            </w:pPr>
            <w:r w:rsidRPr="00EB2070">
              <w:rPr>
                <w:rFonts w:eastAsia="맑은 고딕"/>
                <w:lang w:val="en-GB"/>
              </w:rPr>
              <w:t xml:space="preserve">For the single codeword </w:t>
            </w:r>
            <m:oMath>
              <m:r>
                <w:rPr>
                  <w:rFonts w:ascii="Cambria Math" w:eastAsia="맑은 고딕" w:hAnsi="Cambria Math"/>
                  <w:lang w:val="en-GB"/>
                </w:rPr>
                <m:t>q=0</m:t>
              </m:r>
            </m:oMath>
            <w:r w:rsidRPr="00EB2070">
              <w:rPr>
                <w:rFonts w:eastAsia="맑은 고딕"/>
                <w:lang w:val="en-GB"/>
              </w:rPr>
              <w:t xml:space="preserve">, the block of scrambled bits shall be modulated, resulting in a block of complex-valued modulation symbols </w:t>
            </w:r>
            <m:oMath>
              <m:sSup>
                <m:sSupPr>
                  <m:ctrlPr>
                    <w:rPr>
                      <w:rFonts w:ascii="Cambria Math" w:eastAsia="맑은 고딕" w:hAnsi="Cambria Math"/>
                      <w:i/>
                      <w:lang w:val="en-GB"/>
                    </w:rPr>
                  </m:ctrlPr>
                </m:sSupPr>
                <m:e>
                  <m:r>
                    <w:rPr>
                      <w:rFonts w:ascii="Cambria Math" w:eastAsia="맑은 고딕" w:hAnsi="Cambria Math"/>
                      <w:lang w:val="en-GB"/>
                    </w:rPr>
                    <m:t>d</m:t>
                  </m:r>
                </m:e>
                <m:sup>
                  <m:r>
                    <w:rPr>
                      <w:rFonts w:ascii="Cambria Math" w:eastAsia="맑은 고딕" w:hAnsi="Cambria Math"/>
                      <w:lang w:val="en-GB"/>
                    </w:rPr>
                    <m:t>(q)</m:t>
                  </m:r>
                </m:sup>
              </m:sSup>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m:t>
              </m:r>
              <m:sSup>
                <m:sSupPr>
                  <m:ctrlPr>
                    <w:rPr>
                      <w:rFonts w:ascii="Cambria Math" w:eastAsia="맑은 고딕" w:hAnsi="Cambria Math"/>
                      <w:i/>
                      <w:lang w:val="en-GB"/>
                    </w:rPr>
                  </m:ctrlPr>
                </m:sSupPr>
                <m:e>
                  <m:r>
                    <w:rPr>
                      <w:rFonts w:ascii="Cambria Math" w:eastAsia="맑은 고딕" w:hAnsi="Cambria Math"/>
                      <w:lang w:val="en-GB"/>
                    </w:rPr>
                    <m:t>d</m:t>
                  </m:r>
                </m:e>
                <m:sup>
                  <m:r>
                    <w:rPr>
                      <w:rFonts w:ascii="Cambria Math" w:eastAsia="맑은 고딕" w:hAnsi="Cambria Math"/>
                      <w:lang w:val="en-GB"/>
                    </w:rPr>
                    <m:t>(q)</m:t>
                  </m:r>
                </m:sup>
              </m:sSup>
              <m:d>
                <m:dPr>
                  <m:ctrlPr>
                    <w:rPr>
                      <w:rFonts w:ascii="Cambria Math" w:eastAsia="맑은 고딕" w:hAnsi="Cambria Math"/>
                      <w:i/>
                      <w:lang w:val="en-GB"/>
                    </w:rPr>
                  </m:ctrlPr>
                </m:dPr>
                <m:e>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symb</m:t>
                      </m:r>
                    </m:sub>
                    <m:sup>
                      <m:r>
                        <w:rPr>
                          <w:rFonts w:ascii="Cambria Math" w:eastAsia="맑은 고딕" w:hAnsi="Cambria Math"/>
                          <w:lang w:val="en-GB"/>
                        </w:rPr>
                        <m:t>(q)</m:t>
                      </m:r>
                    </m:sup>
                  </m:sSubSup>
                  <m:r>
                    <w:rPr>
                      <w:rFonts w:ascii="Cambria Math" w:eastAsia="맑은 고딕" w:hAnsi="Cambria Math"/>
                      <w:lang w:val="en-GB"/>
                    </w:rPr>
                    <m:t>-1</m:t>
                  </m:r>
                </m:e>
              </m:d>
            </m:oMath>
            <w:r w:rsidRPr="00EB2070">
              <w:rPr>
                <w:rFonts w:eastAsia="맑은 고딕"/>
                <w:lang w:val="en-GB"/>
              </w:rPr>
              <w:t xml:space="preserve"> where </w:t>
            </w:r>
            <m:oMath>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symb</m:t>
                  </m:r>
                </m:sub>
                <m:sup>
                  <m:r>
                    <w:rPr>
                      <w:rFonts w:ascii="Cambria Math" w:eastAsia="맑은 고딕" w:hAnsi="Cambria Math"/>
                      <w:lang w:val="en-GB"/>
                    </w:rPr>
                    <m:t>(q)</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symb,1</m:t>
                  </m:r>
                </m:sub>
                <m:sup>
                  <m:r>
                    <w:rPr>
                      <w:rFonts w:ascii="Cambria Math" w:eastAsia="맑은 고딕" w:hAnsi="Cambria Math"/>
                      <w:lang w:val="en-GB"/>
                    </w:rPr>
                    <m:t>(q)</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symb,2</m:t>
                  </m:r>
                </m:sub>
                <m:sup>
                  <m:r>
                    <w:rPr>
                      <w:rFonts w:ascii="Cambria Math" w:eastAsia="맑은 고딕" w:hAnsi="Cambria Math"/>
                      <w:lang w:val="en-GB"/>
                    </w:rPr>
                    <m:t>(q)</m:t>
                  </m:r>
                </m:sup>
              </m:sSubSup>
            </m:oMath>
            <w:r w:rsidRPr="00EB2070">
              <w:rPr>
                <w:rFonts w:eastAsia="맑은 고딕"/>
                <w:lang w:val="en-GB"/>
              </w:rPr>
              <w:t>.</w:t>
            </w:r>
          </w:p>
          <w:p w14:paraId="0102206E" w14:textId="77777777" w:rsidR="00F53B56" w:rsidRPr="00EB2070" w:rsidRDefault="00F53B56" w:rsidP="00095755">
            <w:pPr>
              <w:kinsoku w:val="0"/>
              <w:overflowPunct w:val="0"/>
              <w:rPr>
                <w:rFonts w:eastAsia="맑은 고딕"/>
                <w:lang w:val="en-GB"/>
              </w:rPr>
            </w:pPr>
            <w:bookmarkStart w:id="14" w:name="_Hlk26369036"/>
            <w:r w:rsidRPr="00EB2070">
              <w:rPr>
                <w:rFonts w:eastAsia="맑은 고딕"/>
                <w:lang w:val="en-GB"/>
              </w:rPr>
              <w:t xml:space="preserve">Modulation for </w:t>
            </w:r>
            <m:oMath>
              <m:r>
                <m:rPr>
                  <m:sty m:val="p"/>
                </m:rPr>
                <w:rPr>
                  <w:rFonts w:ascii="Cambria Math" w:eastAsia="맑은 고딕" w:hAnsi="Cambria Math"/>
                  <w:lang w:val="en-GB"/>
                </w:rPr>
                <m:t>0≤</m:t>
              </m:r>
              <m:r>
                <w:rPr>
                  <w:rFonts w:ascii="Cambria Math" w:eastAsia="맑은 고딕" w:hAnsi="Cambria Math"/>
                  <w:lang w:val="en-GB"/>
                </w:rPr>
                <m:t>i</m:t>
              </m:r>
              <m:r>
                <m:rPr>
                  <m:sty m:val="p"/>
                </m:rPr>
                <w:rPr>
                  <w:rFonts w:ascii="Cambria Math" w:eastAsia="맑은 고딕" w:hAnsi="Cambria Math"/>
                  <w:lang w:val="en-GB"/>
                </w:rPr>
                <m:t>&lt;</m:t>
              </m:r>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oMath>
            <w:r w:rsidRPr="00EB2070">
              <w:rPr>
                <w:rFonts w:eastAsia="맑은 고딕"/>
                <w:lang w:val="en-GB"/>
              </w:rPr>
              <w:t xml:space="preserve"> shall be done as described in clause 5.1 using QPSK, where </w:t>
            </w:r>
            <m:oMath>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symb,1</m:t>
                  </m:r>
                </m:sub>
                <m:sup>
                  <m:r>
                    <w:rPr>
                      <w:rFonts w:ascii="Cambria Math" w:eastAsia="맑은 고딕" w:hAnsi="Cambria Math"/>
                      <w:lang w:val="en-GB"/>
                    </w:rPr>
                    <m:t>(q)</m:t>
                  </m:r>
                </m:sup>
              </m:sSubSup>
              <m:r>
                <w:rPr>
                  <w:rFonts w:ascii="Cambria Math" w:eastAsia="맑은 고딕" w:hAnsi="Cambria Math"/>
                  <w:lang w:val="en-GB"/>
                </w:rPr>
                <m:t>=</m:t>
              </m:r>
              <m:f>
                <m:fPr>
                  <m:type m:val="lin"/>
                  <m:ctrlPr>
                    <w:rPr>
                      <w:rFonts w:ascii="Cambria Math" w:eastAsia="맑은 고딕" w:hAnsi="Cambria Math"/>
                      <w:i/>
                      <w:lang w:val="en-GB"/>
                    </w:rPr>
                  </m:ctrlPr>
                </m:fPr>
                <m:num>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bit,SCI2</m:t>
                      </m:r>
                    </m:sub>
                    <m:sup>
                      <m:r>
                        <w:rPr>
                          <w:rFonts w:ascii="Cambria Math" w:eastAsia="맑은 고딕" w:hAnsi="Cambria Math"/>
                          <w:lang w:val="en-GB"/>
                        </w:rPr>
                        <m:t>(q)</m:t>
                      </m:r>
                    </m:sup>
                  </m:sSubSup>
                </m:num>
                <m:den>
                  <m:r>
                    <w:rPr>
                      <w:rFonts w:ascii="Cambria Math" w:eastAsia="맑은 고딕" w:hAnsi="Cambria Math"/>
                      <w:lang w:val="en-GB"/>
                    </w:rPr>
                    <m:t>2</m:t>
                  </m:r>
                </m:den>
              </m:f>
            </m:oMath>
            <w:r w:rsidRPr="00EB2070">
              <w:rPr>
                <w:rFonts w:eastAsia="맑은 고딕"/>
                <w:lang w:val="en-GB"/>
              </w:rPr>
              <w:t>.</w:t>
            </w:r>
          </w:p>
          <w:p w14:paraId="49A2D01C" w14:textId="77777777" w:rsidR="00F53B56" w:rsidRPr="00EB2070" w:rsidRDefault="00F53B56" w:rsidP="00095755">
            <w:pPr>
              <w:kinsoku w:val="0"/>
              <w:overflowPunct w:val="0"/>
              <w:rPr>
                <w:rFonts w:eastAsia="맑은 고딕"/>
                <w:lang w:val="en-GB"/>
              </w:rPr>
            </w:pPr>
            <w:r w:rsidRPr="00EB2070">
              <w:rPr>
                <w:rFonts w:eastAsia="맑은 고딕"/>
                <w:lang w:val="en-GB"/>
              </w:rPr>
              <w:t xml:space="preserve">Modulation for </w:t>
            </w:r>
            <m:oMath>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r>
                <m:rPr>
                  <m:sty m:val="p"/>
                </m:rPr>
                <w:rPr>
                  <w:rFonts w:ascii="Cambria Math" w:eastAsia="맑은 고딕" w:hAnsi="Cambria Math"/>
                  <w:lang w:val="en-GB"/>
                </w:rPr>
                <m:t>≤</m:t>
              </m:r>
              <m:r>
                <w:rPr>
                  <w:rFonts w:ascii="Cambria Math" w:eastAsia="맑은 고딕" w:hAnsi="Cambria Math"/>
                  <w:lang w:val="en-GB"/>
                </w:rPr>
                <m:t>i</m:t>
              </m:r>
              <m:r>
                <m:rPr>
                  <m:sty m:val="p"/>
                </m:rPr>
                <w:rPr>
                  <w:rFonts w:ascii="Cambria Math" w:eastAsia="맑은 고딕" w:hAnsi="Cambria Math"/>
                  <w:lang w:val="en-GB"/>
                </w:rPr>
                <m:t xml:space="preserve">&lt; </m:t>
              </m:r>
              <m:sSubSup>
                <m:sSubSupPr>
                  <m:ctrlPr>
                    <w:rPr>
                      <w:rFonts w:ascii="Cambria Math" w:eastAsia="맑은 고딕" w:hAnsi="Cambria Math"/>
                      <w:lang w:val="en-GB"/>
                    </w:rPr>
                  </m:ctrlPr>
                </m:sSubSupPr>
                <m:e>
                  <m:r>
                    <w:rPr>
                      <w:rFonts w:ascii="Cambria Math" w:eastAsia="맑은 고딕" w:hAnsi="Cambria Math"/>
                      <w:lang w:val="en-GB"/>
                    </w:rPr>
                    <m:t>M</m:t>
                  </m:r>
                </m:e>
                <m:sub>
                  <m:r>
                    <m:rPr>
                      <m:sty m:val="p"/>
                    </m:rPr>
                    <w:rPr>
                      <w:rFonts w:ascii="Cambria Math" w:eastAsia="맑은 고딕" w:hAnsi="Cambria Math"/>
                      <w:lang w:val="en-GB"/>
                    </w:rPr>
                    <m:t>bit</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oMath>
            <w:r w:rsidRPr="00EB2070">
              <w:rPr>
                <w:rFonts w:eastAsia="맑은 고딕"/>
                <w:lang w:val="en-GB"/>
              </w:rPr>
              <w:t xml:space="preserve">  shall be done as described in clause 5.1 using one of the modulation schemes in Table </w:t>
            </w:r>
            <w:del w:id="15" w:author="Jeongho Yeo" w:date="2020-10-26T20:28:00Z">
              <w:r w:rsidRPr="00EB2070" w:rsidDel="00EB2070">
                <w:rPr>
                  <w:rFonts w:eastAsia="맑은 고딕"/>
                  <w:lang w:val="en-GB"/>
                </w:rPr>
                <w:delText>6</w:delText>
              </w:r>
            </w:del>
            <w:ins w:id="16" w:author="Jeongho Yeo" w:date="2020-10-26T20:28:00Z">
              <w:r>
                <w:rPr>
                  <w:rFonts w:eastAsia="맑은 고딕"/>
                  <w:lang w:val="en-GB"/>
                </w:rPr>
                <w:t>8</w:t>
              </w:r>
            </w:ins>
            <w:r w:rsidRPr="00EB2070">
              <w:rPr>
                <w:rFonts w:eastAsia="맑은 고딕"/>
                <w:lang w:val="en-GB"/>
              </w:rPr>
              <w:t xml:space="preserve">.3.1.2-1 where </w:t>
            </w:r>
            <m:oMath>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rPr>
                    <m:t>symb,2</m:t>
                  </m:r>
                </m:sub>
                <m:sup>
                  <m:r>
                    <w:rPr>
                      <w:rFonts w:ascii="Cambria Math" w:eastAsia="맑은 고딕" w:hAnsi="Cambria Math"/>
                    </w:rPr>
                    <m:t>(</m:t>
                  </m:r>
                  <m:r>
                    <w:rPr>
                      <w:rFonts w:ascii="Cambria Math" w:eastAsia="맑은 고딕" w:hAnsi="Cambria Math"/>
                      <w:lang w:val="en-GB"/>
                    </w:rPr>
                    <m:t>q</m:t>
                  </m:r>
                  <m:r>
                    <w:rPr>
                      <w:rFonts w:ascii="Cambria Math" w:eastAsia="맑은 고딕" w:hAnsi="Cambria Math"/>
                    </w:rPr>
                    <m:t>)</m:t>
                  </m:r>
                </m:sup>
              </m:sSubSup>
              <m:r>
                <w:rPr>
                  <w:rFonts w:ascii="Cambria Math" w:eastAsia="맑은 고딕" w:hAnsi="Cambria Math"/>
                </w:rPr>
                <m:t>=</m:t>
              </m:r>
              <m:f>
                <m:fPr>
                  <m:type m:val="lin"/>
                  <m:ctrlPr>
                    <w:rPr>
                      <w:rFonts w:ascii="Cambria Math" w:eastAsia="맑은 고딕" w:hAnsi="Cambria Math"/>
                      <w:i/>
                      <w:lang w:val="en-GB"/>
                    </w:rPr>
                  </m:ctrlPr>
                </m:fPr>
                <m:num>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rPr>
                        <m:t>bit,data</m:t>
                      </m:r>
                    </m:sub>
                    <m:sup>
                      <m:r>
                        <w:rPr>
                          <w:rFonts w:ascii="Cambria Math" w:eastAsia="맑은 고딕" w:hAnsi="Cambria Math"/>
                        </w:rPr>
                        <m:t>(</m:t>
                      </m:r>
                      <m:r>
                        <w:rPr>
                          <w:rFonts w:ascii="Cambria Math" w:eastAsia="맑은 고딕" w:hAnsi="Cambria Math"/>
                          <w:lang w:val="en-GB"/>
                        </w:rPr>
                        <m:t>q</m:t>
                      </m:r>
                      <m:r>
                        <w:rPr>
                          <w:rFonts w:ascii="Cambria Math" w:eastAsia="맑은 고딕" w:hAnsi="Cambria Math"/>
                        </w:rPr>
                        <m:t>)</m:t>
                      </m:r>
                    </m:sup>
                  </m:sSubSup>
                </m:num>
                <m:den>
                  <m:sSub>
                    <m:sSubPr>
                      <m:ctrlPr>
                        <w:rPr>
                          <w:rFonts w:ascii="Cambria Math" w:eastAsia="맑은 고딕" w:hAnsi="Cambria Math"/>
                          <w:i/>
                          <w:lang w:val="en-GB"/>
                        </w:rPr>
                      </m:ctrlPr>
                    </m:sSubPr>
                    <m:e>
                      <m:r>
                        <w:rPr>
                          <w:rFonts w:ascii="Cambria Math" w:eastAsia="맑은 고딕" w:hAnsi="Cambria Math"/>
                          <w:lang w:val="en-GB"/>
                        </w:rPr>
                        <m:t>Q</m:t>
                      </m:r>
                    </m:e>
                    <m:sub>
                      <m:r>
                        <m:rPr>
                          <m:nor/>
                        </m:rPr>
                        <w:rPr>
                          <w:rFonts w:ascii="Cambria Math" w:eastAsia="맑은 고딕" w:hAnsi="Cambria Math"/>
                        </w:rPr>
                        <m:t>m</m:t>
                      </m:r>
                    </m:sub>
                  </m:sSub>
                </m:den>
              </m:f>
            </m:oMath>
            <w:r w:rsidRPr="00EB2070">
              <w:rPr>
                <w:rFonts w:eastAsia="맑은 고딕"/>
                <w:lang w:val="en-GB"/>
              </w:rPr>
              <w:t>.</w:t>
            </w:r>
          </w:p>
          <w:bookmarkEnd w:id="14"/>
          <w:p w14:paraId="0616AC33" w14:textId="77777777" w:rsidR="00F53B56" w:rsidRPr="00EB2070" w:rsidRDefault="00F53B56" w:rsidP="00095755">
            <w:pPr>
              <w:keepNext/>
              <w:keepLines/>
              <w:kinsoku w:val="0"/>
              <w:overflowPunct w:val="0"/>
              <w:spacing w:before="60"/>
              <w:jc w:val="center"/>
              <w:rPr>
                <w:rFonts w:ascii="Arial" w:eastAsia="맑은 고딕" w:hAnsi="Arial"/>
                <w:b/>
                <w:lang w:val="en-GB"/>
              </w:rPr>
            </w:pPr>
            <w:r w:rsidRPr="00EB2070">
              <w:rPr>
                <w:rFonts w:ascii="Arial" w:eastAsia="맑은 고딕" w:hAnsi="Arial"/>
                <w:b/>
                <w:lang w:val="en-GB"/>
              </w:rPr>
              <w:t xml:space="preserve">Table </w:t>
            </w:r>
            <w:del w:id="17" w:author="Jeongho Yeo" w:date="2020-10-26T20:28:00Z">
              <w:r w:rsidRPr="00EB2070" w:rsidDel="00EB2070">
                <w:rPr>
                  <w:rFonts w:ascii="Arial" w:eastAsia="맑은 고딕" w:hAnsi="Arial"/>
                  <w:b/>
                  <w:lang w:val="en-GB"/>
                </w:rPr>
                <w:delText>6</w:delText>
              </w:r>
            </w:del>
            <w:ins w:id="18" w:author="Jeongho Yeo" w:date="2020-10-26T20:28:00Z">
              <w:r>
                <w:rPr>
                  <w:rFonts w:ascii="Arial" w:eastAsia="맑은 고딕" w:hAnsi="Arial"/>
                  <w:b/>
                  <w:lang w:val="en-GB"/>
                </w:rPr>
                <w:t>8</w:t>
              </w:r>
            </w:ins>
            <w:r w:rsidRPr="00EB2070">
              <w:rPr>
                <w:rFonts w:ascii="Arial" w:eastAsia="맑은 고딕" w:hAnsi="Arial"/>
                <w:b/>
                <w:lang w:val="en-GB"/>
              </w:rPr>
              <w:t>.3.1.2-1: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F53B56" w:rsidRPr="00EB2070" w14:paraId="097294BB" w14:textId="77777777" w:rsidTr="00095755">
              <w:trPr>
                <w:jc w:val="center"/>
              </w:trPr>
              <w:tc>
                <w:tcPr>
                  <w:tcW w:w="2260" w:type="dxa"/>
                  <w:shd w:val="clear" w:color="auto" w:fill="auto"/>
                </w:tcPr>
                <w:p w14:paraId="2ED8E04B" w14:textId="77777777" w:rsidR="00F53B56" w:rsidRPr="00EB2070" w:rsidRDefault="00F53B56" w:rsidP="00095755">
                  <w:pPr>
                    <w:keepNext/>
                    <w:keepLines/>
                    <w:kinsoku w:val="0"/>
                    <w:overflowPunct w:val="0"/>
                    <w:spacing w:after="0"/>
                    <w:jc w:val="center"/>
                    <w:rPr>
                      <w:rFonts w:ascii="Arial" w:eastAsia="바탕" w:hAnsi="Arial"/>
                      <w:b/>
                      <w:sz w:val="18"/>
                      <w:lang w:val="en-GB"/>
                    </w:rPr>
                  </w:pPr>
                  <w:r w:rsidRPr="00EB2070">
                    <w:rPr>
                      <w:rFonts w:ascii="Arial" w:eastAsia="바탕" w:hAnsi="Arial"/>
                      <w:b/>
                      <w:sz w:val="18"/>
                      <w:lang w:val="en-GB"/>
                    </w:rPr>
                    <w:t>Modulation scheme</w:t>
                  </w:r>
                </w:p>
              </w:tc>
              <w:tc>
                <w:tcPr>
                  <w:tcW w:w="2104" w:type="dxa"/>
                </w:tcPr>
                <w:p w14:paraId="512166D3" w14:textId="77777777" w:rsidR="00F53B56" w:rsidRPr="00EB2070" w:rsidRDefault="00F53B56" w:rsidP="00095755">
                  <w:pPr>
                    <w:keepNext/>
                    <w:keepLines/>
                    <w:kinsoku w:val="0"/>
                    <w:overflowPunct w:val="0"/>
                    <w:spacing w:after="0"/>
                    <w:jc w:val="center"/>
                    <w:rPr>
                      <w:rFonts w:ascii="Arial" w:eastAsia="바탕" w:hAnsi="Arial"/>
                      <w:b/>
                      <w:sz w:val="18"/>
                      <w:lang w:val="en-GB"/>
                    </w:rPr>
                  </w:pPr>
                  <w:r w:rsidRPr="00EB2070">
                    <w:rPr>
                      <w:rFonts w:ascii="Arial" w:eastAsia="바탕" w:hAnsi="Arial"/>
                      <w:b/>
                      <w:sz w:val="18"/>
                      <w:lang w:val="en-GB"/>
                    </w:rPr>
                    <w:t xml:space="preserve">Modulation order </w:t>
                  </w:r>
                  <m:oMath>
                    <m:sSub>
                      <m:sSubPr>
                        <m:ctrlPr>
                          <w:rPr>
                            <w:rFonts w:ascii="Cambria Math" w:eastAsia="바탕" w:hAnsi="Cambria Math"/>
                            <w:b/>
                            <w:i/>
                            <w:sz w:val="18"/>
                            <w:lang w:val="en-GB"/>
                          </w:rPr>
                        </m:ctrlPr>
                      </m:sSubPr>
                      <m:e>
                        <m:r>
                          <m:rPr>
                            <m:sty m:val="bi"/>
                          </m:rPr>
                          <w:rPr>
                            <w:rFonts w:ascii="Cambria Math" w:eastAsia="바탕" w:hAnsi="Cambria Math"/>
                            <w:sz w:val="18"/>
                            <w:lang w:val="en-GB"/>
                          </w:rPr>
                          <m:t>Q</m:t>
                        </m:r>
                      </m:e>
                      <m:sub>
                        <m:r>
                          <m:rPr>
                            <m:sty m:val="bi"/>
                          </m:rPr>
                          <w:rPr>
                            <w:rFonts w:ascii="Cambria Math" w:eastAsia="바탕" w:hAnsi="Cambria Math"/>
                            <w:sz w:val="18"/>
                            <w:lang w:val="en-GB"/>
                          </w:rPr>
                          <m:t>m</m:t>
                        </m:r>
                      </m:sub>
                    </m:sSub>
                  </m:oMath>
                </w:p>
              </w:tc>
            </w:tr>
            <w:tr w:rsidR="00F53B56" w:rsidRPr="00EB2070" w14:paraId="32F9D296" w14:textId="77777777" w:rsidTr="00095755">
              <w:trPr>
                <w:jc w:val="center"/>
              </w:trPr>
              <w:tc>
                <w:tcPr>
                  <w:tcW w:w="2260" w:type="dxa"/>
                  <w:shd w:val="clear" w:color="auto" w:fill="auto"/>
                </w:tcPr>
                <w:p w14:paraId="0BC088E0"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QPSK</w:t>
                  </w:r>
                </w:p>
              </w:tc>
              <w:tc>
                <w:tcPr>
                  <w:tcW w:w="2104" w:type="dxa"/>
                </w:tcPr>
                <w:p w14:paraId="744FC307"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2</w:t>
                  </w:r>
                </w:p>
              </w:tc>
            </w:tr>
            <w:tr w:rsidR="00F53B56" w:rsidRPr="00EB2070" w14:paraId="22B1FBAE" w14:textId="77777777" w:rsidTr="00095755">
              <w:trPr>
                <w:jc w:val="center"/>
              </w:trPr>
              <w:tc>
                <w:tcPr>
                  <w:tcW w:w="2260" w:type="dxa"/>
                  <w:shd w:val="clear" w:color="auto" w:fill="auto"/>
                </w:tcPr>
                <w:p w14:paraId="3510A5D3"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16QAM</w:t>
                  </w:r>
                </w:p>
              </w:tc>
              <w:tc>
                <w:tcPr>
                  <w:tcW w:w="2104" w:type="dxa"/>
                </w:tcPr>
                <w:p w14:paraId="5AB6679E"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4</w:t>
                  </w:r>
                </w:p>
              </w:tc>
            </w:tr>
            <w:tr w:rsidR="00F53B56" w:rsidRPr="00EB2070" w14:paraId="2CBD1857" w14:textId="77777777" w:rsidTr="00095755">
              <w:trPr>
                <w:jc w:val="center"/>
              </w:trPr>
              <w:tc>
                <w:tcPr>
                  <w:tcW w:w="2260" w:type="dxa"/>
                  <w:shd w:val="clear" w:color="auto" w:fill="auto"/>
                </w:tcPr>
                <w:p w14:paraId="21110F8A"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64QAM</w:t>
                  </w:r>
                </w:p>
              </w:tc>
              <w:tc>
                <w:tcPr>
                  <w:tcW w:w="2104" w:type="dxa"/>
                </w:tcPr>
                <w:p w14:paraId="268DE5FE"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6</w:t>
                  </w:r>
                </w:p>
              </w:tc>
            </w:tr>
            <w:tr w:rsidR="00F53B56" w:rsidRPr="00EB2070" w14:paraId="2DECD3AA" w14:textId="77777777" w:rsidTr="00095755">
              <w:trPr>
                <w:jc w:val="center"/>
              </w:trPr>
              <w:tc>
                <w:tcPr>
                  <w:tcW w:w="2260" w:type="dxa"/>
                  <w:shd w:val="clear" w:color="auto" w:fill="auto"/>
                </w:tcPr>
                <w:p w14:paraId="6D5B9DFD"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256QAM</w:t>
                  </w:r>
                </w:p>
              </w:tc>
              <w:tc>
                <w:tcPr>
                  <w:tcW w:w="2104" w:type="dxa"/>
                </w:tcPr>
                <w:p w14:paraId="6EC8F1B0" w14:textId="77777777" w:rsidR="00F53B56" w:rsidRPr="00EB2070" w:rsidRDefault="00F53B56" w:rsidP="00095755">
                  <w:pPr>
                    <w:keepNext/>
                    <w:keepLines/>
                    <w:kinsoku w:val="0"/>
                    <w:overflowPunct w:val="0"/>
                    <w:spacing w:after="0"/>
                    <w:jc w:val="center"/>
                    <w:rPr>
                      <w:rFonts w:ascii="Arial" w:eastAsia="바탕" w:hAnsi="Arial"/>
                      <w:sz w:val="18"/>
                      <w:lang w:val="en-GB"/>
                    </w:rPr>
                  </w:pPr>
                  <w:r w:rsidRPr="00EB2070">
                    <w:rPr>
                      <w:rFonts w:ascii="Arial" w:eastAsia="바탕" w:hAnsi="Arial"/>
                      <w:sz w:val="18"/>
                      <w:lang w:val="en-GB"/>
                    </w:rPr>
                    <w:t>8</w:t>
                  </w:r>
                </w:p>
              </w:tc>
            </w:tr>
          </w:tbl>
          <w:p w14:paraId="7180FBCB"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7C488F2E" w14:textId="77777777" w:rsidR="00F53B56" w:rsidRPr="009E65AB" w:rsidRDefault="00F53B56" w:rsidP="00095755">
            <w:pPr>
              <w:kinsoku w:val="0"/>
              <w:overflowPunct w:val="0"/>
              <w:spacing w:line="276" w:lineRule="auto"/>
              <w:rPr>
                <w:lang w:val="en-GB"/>
              </w:rPr>
            </w:pPr>
            <w:r w:rsidRPr="007E3414">
              <w:rPr>
                <w:rFonts w:hint="eastAsia"/>
                <w:color w:val="FF0000"/>
                <w:lang w:val="en-GB"/>
              </w:rPr>
              <w:t xml:space="preserve">-------------------------------------------- </w:t>
            </w:r>
            <w:r w:rsidRPr="007E3414">
              <w:rPr>
                <w:color w:val="FF0000"/>
                <w:lang w:val="en-GB"/>
              </w:rPr>
              <w:t xml:space="preserve">End </w:t>
            </w:r>
            <w:r w:rsidRPr="007E3414">
              <w:rPr>
                <w:rFonts w:hint="eastAsia"/>
                <w:color w:val="FF0000"/>
                <w:lang w:val="en-GB"/>
              </w:rPr>
              <w:t>Text proposal of TS38.21</w:t>
            </w:r>
            <w:r>
              <w:rPr>
                <w:color w:val="FF0000"/>
                <w:lang w:val="en-GB"/>
              </w:rPr>
              <w:t>1</w:t>
            </w:r>
            <w:r w:rsidRPr="007E3414">
              <w:rPr>
                <w:rFonts w:hint="eastAsia"/>
                <w:color w:val="FF0000"/>
                <w:lang w:val="en-GB"/>
              </w:rPr>
              <w:t xml:space="preserve"> ---------</w:t>
            </w:r>
            <w:r>
              <w:rPr>
                <w:rFonts w:hint="eastAsia"/>
                <w:color w:val="FF0000"/>
                <w:lang w:val="en-GB"/>
              </w:rPr>
              <w:t>----------------------------</w:t>
            </w:r>
          </w:p>
        </w:tc>
      </w:tr>
    </w:tbl>
    <w:p w14:paraId="3E5F6BA6" w14:textId="77777777" w:rsidR="00F53B56" w:rsidRPr="009E65AB" w:rsidRDefault="00F53B56" w:rsidP="00F53B56">
      <w:pPr>
        <w:kinsoku w:val="0"/>
        <w:overflowPunct w:val="0"/>
        <w:spacing w:line="276" w:lineRule="auto"/>
        <w:rPr>
          <w:lang w:val="en-GB"/>
        </w:rPr>
      </w:pPr>
    </w:p>
    <w:p w14:paraId="6DB19E29" w14:textId="77777777" w:rsidR="00F53B56" w:rsidRDefault="00F53B56" w:rsidP="00F53B56">
      <w:pPr>
        <w:kinsoku w:val="0"/>
        <w:overflowPunct w:val="0"/>
        <w:spacing w:line="276" w:lineRule="auto"/>
        <w:rPr>
          <w:lang w:val="en-GB"/>
        </w:rPr>
      </w:pPr>
    </w:p>
    <w:p w14:paraId="520D8973" w14:textId="77777777" w:rsidR="00F53B56" w:rsidRPr="00EF2E25" w:rsidRDefault="00F53B56" w:rsidP="00F53B56">
      <w:pPr>
        <w:pStyle w:val="2"/>
        <w:kinsoku w:val="0"/>
        <w:overflowPunct w:val="0"/>
        <w:rPr>
          <w:rFonts w:ascii="Times New Roman" w:hAnsi="Times New Roman"/>
        </w:rPr>
      </w:pPr>
      <w:r>
        <w:rPr>
          <w:rFonts w:ascii="Times New Roman" w:hAnsi="Times New Roman"/>
        </w:rPr>
        <w:t xml:space="preserve">Draft CR#4. </w:t>
      </w:r>
      <w:r w:rsidRPr="00802827">
        <w:rPr>
          <w:rFonts w:ascii="Times New Roman" w:hAnsi="Times New Roman"/>
        </w:rPr>
        <w:t xml:space="preserve">name of HARQ process </w:t>
      </w:r>
      <w:r>
        <w:rPr>
          <w:rFonts w:ascii="Times New Roman" w:hAnsi="Times New Roman"/>
        </w:rPr>
        <w:t>number</w:t>
      </w:r>
      <w:r w:rsidRPr="00802827">
        <w:rPr>
          <w:rFonts w:ascii="Times New Roman" w:hAnsi="Times New Roman"/>
        </w:rPr>
        <w:t xml:space="preserve"> to sidelink process ID </w:t>
      </w:r>
      <w:r>
        <w:rPr>
          <w:rFonts w:ascii="Times New Roman" w:hAnsi="Times New Roman"/>
        </w:rPr>
        <w:t xml:space="preserve">in </w:t>
      </w:r>
      <w:r>
        <w:rPr>
          <w:rFonts w:ascii="Times New Roman" w:hAnsi="Times New Roman" w:hint="eastAsia"/>
        </w:rPr>
        <w:t>TS38.21</w:t>
      </w:r>
      <w:r>
        <w:rPr>
          <w:rFonts w:ascii="Times New Roman" w:hAnsi="Times New Roman"/>
        </w:rPr>
        <w:t>2 and TS38.214</w:t>
      </w:r>
    </w:p>
    <w:tbl>
      <w:tblPr>
        <w:tblStyle w:val="aff"/>
        <w:tblW w:w="0" w:type="auto"/>
        <w:tblLook w:val="04A0" w:firstRow="1" w:lastRow="0" w:firstColumn="1" w:lastColumn="0" w:noHBand="0" w:noVBand="1"/>
      </w:tblPr>
      <w:tblGrid>
        <w:gridCol w:w="9016"/>
      </w:tblGrid>
      <w:tr w:rsidR="00F53B56" w14:paraId="5590EDDD" w14:textId="77777777" w:rsidTr="00095755">
        <w:tc>
          <w:tcPr>
            <w:tcW w:w="9016" w:type="dxa"/>
          </w:tcPr>
          <w:p w14:paraId="6C5ED2AC" w14:textId="77777777" w:rsidR="00F53B56" w:rsidRPr="007E3414" w:rsidRDefault="00F53B56" w:rsidP="00095755">
            <w:pPr>
              <w:kinsoku w:val="0"/>
              <w:overflowPunct w:val="0"/>
              <w:spacing w:line="276" w:lineRule="auto"/>
              <w:rPr>
                <w:color w:val="FF0000"/>
                <w:lang w:val="en-GB"/>
              </w:rPr>
            </w:pPr>
            <w:r w:rsidRPr="007E3414">
              <w:rPr>
                <w:rFonts w:hint="eastAsia"/>
                <w:color w:val="FF0000"/>
                <w:lang w:val="en-GB"/>
              </w:rPr>
              <w:t xml:space="preserve">----------------------------------------- </w:t>
            </w:r>
            <w:r w:rsidRPr="007E3414">
              <w:rPr>
                <w:color w:val="FF0000"/>
                <w:lang w:val="en-GB"/>
              </w:rPr>
              <w:t xml:space="preserve">Begin </w:t>
            </w:r>
            <w:r w:rsidRPr="007E3414">
              <w:rPr>
                <w:rFonts w:hint="eastAsia"/>
                <w:color w:val="FF0000"/>
                <w:lang w:val="en-GB"/>
              </w:rPr>
              <w:t>Text proposal of TS38.21</w:t>
            </w:r>
            <w:r>
              <w:rPr>
                <w:color w:val="FF0000"/>
                <w:lang w:val="en-GB"/>
              </w:rPr>
              <w:t>2</w:t>
            </w:r>
            <w:r w:rsidRPr="007E3414">
              <w:rPr>
                <w:rFonts w:hint="eastAsia"/>
                <w:color w:val="FF0000"/>
                <w:lang w:val="en-GB"/>
              </w:rPr>
              <w:t xml:space="preserve"> ---------</w:t>
            </w:r>
            <w:r>
              <w:rPr>
                <w:rFonts w:hint="eastAsia"/>
                <w:color w:val="FF0000"/>
                <w:lang w:val="en-GB"/>
              </w:rPr>
              <w:t>----------------------------</w:t>
            </w:r>
          </w:p>
          <w:p w14:paraId="0CC4FEC8" w14:textId="77777777" w:rsidR="00F53B56" w:rsidRPr="006224ED" w:rsidRDefault="00F53B56" w:rsidP="00095755">
            <w:pPr>
              <w:keepNext/>
              <w:keepLines/>
              <w:kinsoku w:val="0"/>
              <w:overflowPunct w:val="0"/>
              <w:spacing w:before="120"/>
              <w:ind w:left="1418" w:hanging="1418"/>
              <w:outlineLvl w:val="3"/>
              <w:rPr>
                <w:rFonts w:ascii="Arial" w:eastAsia="SimSun" w:hAnsi="Arial"/>
                <w:sz w:val="24"/>
                <w:lang w:val="en-GB"/>
              </w:rPr>
            </w:pPr>
            <w:bookmarkStart w:id="19" w:name="_Toc29326640"/>
            <w:bookmarkStart w:id="20" w:name="_Toc29327790"/>
            <w:bookmarkStart w:id="21" w:name="_Toc36045980"/>
            <w:bookmarkStart w:id="22" w:name="_Toc36046240"/>
            <w:bookmarkStart w:id="23" w:name="_Toc36046386"/>
            <w:bookmarkStart w:id="24" w:name="_Toc45209303"/>
            <w:bookmarkStart w:id="25" w:name="_Toc51852477"/>
            <w:r w:rsidRPr="006224ED">
              <w:rPr>
                <w:rFonts w:ascii="Arial" w:eastAsia="SimSun" w:hAnsi="Arial"/>
                <w:sz w:val="24"/>
                <w:lang w:val="en-GB"/>
              </w:rPr>
              <w:t>8.4.1.1</w:t>
            </w:r>
            <w:r w:rsidRPr="006224ED">
              <w:rPr>
                <w:rFonts w:ascii="Arial" w:eastAsia="SimSun" w:hAnsi="Arial"/>
                <w:sz w:val="24"/>
                <w:lang w:val="en-GB"/>
              </w:rPr>
              <w:tab/>
              <w:t>SCI format 2-A</w:t>
            </w:r>
            <w:bookmarkEnd w:id="19"/>
            <w:bookmarkEnd w:id="20"/>
            <w:bookmarkEnd w:id="21"/>
            <w:bookmarkEnd w:id="22"/>
            <w:bookmarkEnd w:id="23"/>
            <w:bookmarkEnd w:id="24"/>
            <w:bookmarkEnd w:id="25"/>
          </w:p>
          <w:p w14:paraId="7C6F0084" w14:textId="77777777" w:rsidR="00F53B56" w:rsidRPr="006224ED" w:rsidRDefault="00F53B56" w:rsidP="00095755">
            <w:pPr>
              <w:kinsoku w:val="0"/>
              <w:overflowPunct w:val="0"/>
              <w:rPr>
                <w:rFonts w:eastAsia="SimSun"/>
                <w:lang w:val="en-GB"/>
              </w:rPr>
            </w:pPr>
            <w:r w:rsidRPr="006224ED">
              <w:rPr>
                <w:rFonts w:eastAsia="SimSun"/>
                <w:lang w:val="en-GB"/>
              </w:rPr>
              <w:t xml:space="preserve">SCI format 2-A is used for the decoding of PSSCH, with HARQ operation when HARQ-ACK information includes ACK or NACK, </w:t>
            </w:r>
            <w:r w:rsidRPr="006224ED">
              <w:rPr>
                <w:rFonts w:eastAsia="맑은 고딕"/>
                <w:lang w:val="en-GB"/>
              </w:rPr>
              <w:t xml:space="preserve">when HARQ-ACK information includes only NACK, </w:t>
            </w:r>
            <w:r w:rsidRPr="006224ED">
              <w:rPr>
                <w:rFonts w:eastAsia="SimSun"/>
                <w:lang w:val="en-GB"/>
              </w:rPr>
              <w:t>or when there is no feedback of HARQ-ACK information.</w:t>
            </w:r>
          </w:p>
          <w:p w14:paraId="4973BB31" w14:textId="77777777" w:rsidR="00F53B56" w:rsidRPr="006224ED" w:rsidRDefault="00F53B56" w:rsidP="00095755">
            <w:pPr>
              <w:kinsoku w:val="0"/>
              <w:overflowPunct w:val="0"/>
              <w:rPr>
                <w:rFonts w:eastAsia="SimSun"/>
                <w:lang w:val="en-GB"/>
              </w:rPr>
            </w:pPr>
            <w:r w:rsidRPr="006224ED">
              <w:rPr>
                <w:rFonts w:eastAsia="SimSun"/>
                <w:lang w:val="en-GB"/>
              </w:rPr>
              <w:t>The following information is transmitted by means of the SCI format 2-A:</w:t>
            </w:r>
          </w:p>
          <w:p w14:paraId="77E12EB9" w14:textId="77777777" w:rsidR="00F53B56" w:rsidRPr="006224ED" w:rsidRDefault="00F53B56" w:rsidP="00095755">
            <w:pPr>
              <w:kinsoku w:val="0"/>
              <w:overflowPunct w:val="0"/>
              <w:ind w:left="568" w:hanging="284"/>
              <w:rPr>
                <w:rFonts w:eastAsia="맑은 고딕"/>
                <w:lang w:val="en-GB"/>
              </w:rPr>
            </w:pPr>
            <w:r w:rsidRPr="006224ED">
              <w:rPr>
                <w:rFonts w:eastAsia="SimSun"/>
                <w:lang w:val="en-GB"/>
              </w:rPr>
              <w:t>-</w:t>
            </w:r>
            <w:r w:rsidRPr="006224ED">
              <w:rPr>
                <w:rFonts w:eastAsia="SimSun"/>
                <w:lang w:val="en-GB"/>
              </w:rPr>
              <w:tab/>
            </w:r>
            <w:del w:id="26" w:author="Jeongho Yeo" w:date="2020-10-26T20:51:00Z">
              <w:r w:rsidRPr="006224ED" w:rsidDel="00DE1D18">
                <w:rPr>
                  <w:rFonts w:eastAsia="SimSun" w:hint="eastAsia"/>
                  <w:lang w:val="en-GB"/>
                </w:rPr>
                <w:delText>HARQ</w:delText>
              </w:r>
              <w:r w:rsidRPr="006224ED" w:rsidDel="00DE1D18">
                <w:rPr>
                  <w:rFonts w:eastAsia="SimSun"/>
                  <w:lang w:val="en-GB"/>
                </w:rPr>
                <w:delText xml:space="preserve"> </w:delText>
              </w:r>
            </w:del>
            <w:ins w:id="27" w:author="Jeongho Yeo" w:date="2020-10-26T20:51:00Z">
              <w:r>
                <w:rPr>
                  <w:rFonts w:eastAsia="SimSun"/>
                  <w:lang w:val="en-GB"/>
                </w:rPr>
                <w:t>sidelink</w:t>
              </w:r>
              <w:r w:rsidRPr="006224ED">
                <w:rPr>
                  <w:rFonts w:eastAsia="SimSun"/>
                  <w:lang w:val="en-GB"/>
                </w:rPr>
                <w:t xml:space="preserve"> </w:t>
              </w:r>
            </w:ins>
            <w:r w:rsidRPr="006224ED">
              <w:rPr>
                <w:rFonts w:eastAsia="SimSun"/>
                <w:lang w:val="en-GB"/>
              </w:rPr>
              <w:t xml:space="preserve">process </w:t>
            </w:r>
            <w:del w:id="28" w:author="Jeongho Yeo" w:date="2020-10-26T20:51:00Z">
              <w:r w:rsidRPr="006224ED" w:rsidDel="00DE1D18">
                <w:rPr>
                  <w:rFonts w:eastAsia="SimSun"/>
                  <w:lang w:val="en-GB"/>
                </w:rPr>
                <w:delText xml:space="preserve">number </w:delText>
              </w:r>
            </w:del>
            <w:ins w:id="29" w:author="Jeongho Yeo" w:date="2020-10-26T20:51:00Z">
              <w:r>
                <w:rPr>
                  <w:rFonts w:eastAsia="SimSun"/>
                  <w:lang w:val="en-GB"/>
                </w:rPr>
                <w:t>ID</w:t>
              </w:r>
              <w:r w:rsidRPr="006224ED">
                <w:rPr>
                  <w:rFonts w:eastAsia="SimSun"/>
                  <w:lang w:val="en-GB"/>
                </w:rPr>
                <w:t xml:space="preserve"> </w:t>
              </w:r>
            </w:ins>
            <w:r w:rsidRPr="006224ED">
              <w:rPr>
                <w:rFonts w:eastAsia="SimSun"/>
                <w:lang w:val="en-GB"/>
              </w:rPr>
              <w:t xml:space="preserve">– </w:t>
            </w:r>
            <m:oMath>
              <m:r>
                <m:rPr>
                  <m:sty m:val="p"/>
                </m:rPr>
                <w:rPr>
                  <w:rFonts w:ascii="Cambria Math" w:eastAsia="SimSun" w:hAnsi="Cambria Math"/>
                  <w:lang w:val="en-GB"/>
                </w:rPr>
                <m:t>4</m:t>
              </m:r>
            </m:oMath>
            <w:r w:rsidRPr="006224ED">
              <w:rPr>
                <w:rFonts w:eastAsia="SimSun"/>
                <w:lang w:val="en-GB"/>
              </w:rPr>
              <w:t xml:space="preserve"> bits as defined in clause 16.4 of [5, TS 38.213]</w:t>
            </w:r>
            <w:r w:rsidRPr="006224ED">
              <w:rPr>
                <w:rFonts w:eastAsia="SimSun" w:hint="eastAsia"/>
                <w:lang w:val="en-GB"/>
              </w:rPr>
              <w:t>.</w:t>
            </w:r>
          </w:p>
          <w:p w14:paraId="14CA6CF1"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34C2053C" w14:textId="77777777" w:rsidR="00F53B56" w:rsidRPr="006224ED" w:rsidRDefault="00F53B56" w:rsidP="00095755">
            <w:pPr>
              <w:keepNext/>
              <w:keepLines/>
              <w:kinsoku w:val="0"/>
              <w:overflowPunct w:val="0"/>
              <w:spacing w:before="120"/>
              <w:ind w:left="1418" w:hanging="1418"/>
              <w:outlineLvl w:val="3"/>
              <w:rPr>
                <w:rFonts w:ascii="Arial" w:eastAsia="SimSun" w:hAnsi="Arial"/>
                <w:sz w:val="24"/>
                <w:lang w:val="en-GB"/>
              </w:rPr>
            </w:pPr>
            <w:bookmarkStart w:id="30" w:name="_Toc45209304"/>
            <w:bookmarkStart w:id="31" w:name="_Toc51852478"/>
            <w:r w:rsidRPr="006224ED">
              <w:rPr>
                <w:rFonts w:ascii="Arial" w:eastAsia="SimSun" w:hAnsi="Arial"/>
                <w:sz w:val="24"/>
                <w:lang w:val="en-GB"/>
              </w:rPr>
              <w:t>8.4.1.2</w:t>
            </w:r>
            <w:r w:rsidRPr="006224ED">
              <w:rPr>
                <w:rFonts w:ascii="Arial" w:eastAsia="SimSun" w:hAnsi="Arial"/>
                <w:sz w:val="24"/>
                <w:lang w:val="en-GB"/>
              </w:rPr>
              <w:tab/>
              <w:t>SCI format 2-B</w:t>
            </w:r>
            <w:bookmarkEnd w:id="30"/>
            <w:bookmarkEnd w:id="31"/>
          </w:p>
          <w:p w14:paraId="124FA4AB" w14:textId="77777777" w:rsidR="00F53B56" w:rsidRPr="006224ED" w:rsidRDefault="00F53B56" w:rsidP="00095755">
            <w:pPr>
              <w:kinsoku w:val="0"/>
              <w:overflowPunct w:val="0"/>
              <w:rPr>
                <w:rFonts w:eastAsia="SimSun"/>
                <w:lang w:val="en-GB"/>
              </w:rPr>
            </w:pPr>
            <w:r w:rsidRPr="006224ED">
              <w:rPr>
                <w:rFonts w:eastAsia="SimSun"/>
                <w:lang w:val="en-GB"/>
              </w:rPr>
              <w:t>SCI format 2-B is used for the decoding of PSSCH, with HARQ operation when HARQ-ACK information includes only NACK, or when there is no feedback of HARQ-ACK information.</w:t>
            </w:r>
          </w:p>
          <w:p w14:paraId="146CEDBE" w14:textId="77777777" w:rsidR="00F53B56" w:rsidRPr="006224ED" w:rsidRDefault="00F53B56" w:rsidP="00095755">
            <w:pPr>
              <w:kinsoku w:val="0"/>
              <w:overflowPunct w:val="0"/>
              <w:rPr>
                <w:rFonts w:eastAsia="SimSun"/>
                <w:lang w:val="en-GB"/>
              </w:rPr>
            </w:pPr>
            <w:r w:rsidRPr="006224ED">
              <w:rPr>
                <w:rFonts w:eastAsia="SimSun"/>
                <w:lang w:val="en-GB"/>
              </w:rPr>
              <w:t>The following information is transmitted by means of the SCI format 2-B:</w:t>
            </w:r>
          </w:p>
          <w:p w14:paraId="31E95FA6" w14:textId="77777777" w:rsidR="00F53B56" w:rsidRPr="006224ED" w:rsidRDefault="00F53B56" w:rsidP="00095755">
            <w:pPr>
              <w:kinsoku w:val="0"/>
              <w:overflowPunct w:val="0"/>
              <w:ind w:left="568" w:hanging="284"/>
              <w:rPr>
                <w:rFonts w:eastAsia="맑은 고딕"/>
                <w:lang w:val="en-GB"/>
              </w:rPr>
            </w:pPr>
            <w:r w:rsidRPr="006224ED">
              <w:rPr>
                <w:rFonts w:eastAsia="SimSun"/>
                <w:lang w:val="en-GB"/>
              </w:rPr>
              <w:t>-</w:t>
            </w:r>
            <w:r w:rsidRPr="006224ED">
              <w:rPr>
                <w:rFonts w:eastAsia="SimSun"/>
                <w:lang w:val="en-GB"/>
              </w:rPr>
              <w:tab/>
            </w:r>
            <w:del w:id="32" w:author="Jeongho Yeo" w:date="2020-10-26T20:51:00Z">
              <w:r w:rsidRPr="006224ED" w:rsidDel="00DE1D18">
                <w:rPr>
                  <w:rFonts w:eastAsia="SimSun" w:hint="eastAsia"/>
                  <w:lang w:val="en-GB"/>
                </w:rPr>
                <w:delText>HARQ</w:delText>
              </w:r>
              <w:r w:rsidRPr="006224ED" w:rsidDel="00DE1D18">
                <w:rPr>
                  <w:rFonts w:eastAsia="SimSun"/>
                  <w:lang w:val="en-GB"/>
                </w:rPr>
                <w:delText xml:space="preserve"> </w:delText>
              </w:r>
            </w:del>
            <w:ins w:id="33" w:author="Jeongho Yeo" w:date="2020-10-26T20:51:00Z">
              <w:r>
                <w:rPr>
                  <w:rFonts w:eastAsia="SimSun"/>
                  <w:lang w:val="en-GB"/>
                </w:rPr>
                <w:t>sidelink</w:t>
              </w:r>
              <w:r w:rsidRPr="006224ED">
                <w:rPr>
                  <w:rFonts w:eastAsia="SimSun"/>
                  <w:lang w:val="en-GB"/>
                </w:rPr>
                <w:t xml:space="preserve"> </w:t>
              </w:r>
            </w:ins>
            <w:r w:rsidRPr="006224ED">
              <w:rPr>
                <w:rFonts w:eastAsia="SimSun"/>
                <w:lang w:val="en-GB"/>
              </w:rPr>
              <w:t xml:space="preserve">process </w:t>
            </w:r>
            <w:del w:id="34" w:author="Jeongho Yeo" w:date="2020-10-26T20:51:00Z">
              <w:r w:rsidRPr="006224ED" w:rsidDel="00DE1D18">
                <w:rPr>
                  <w:rFonts w:eastAsia="SimSun"/>
                  <w:lang w:val="en-GB"/>
                </w:rPr>
                <w:delText xml:space="preserve">number </w:delText>
              </w:r>
            </w:del>
            <w:ins w:id="35" w:author="Jeongho Yeo" w:date="2020-10-26T20:51:00Z">
              <w:r>
                <w:rPr>
                  <w:rFonts w:eastAsia="SimSun"/>
                  <w:lang w:val="en-GB"/>
                </w:rPr>
                <w:t>ID</w:t>
              </w:r>
              <w:r w:rsidRPr="006224ED">
                <w:rPr>
                  <w:rFonts w:eastAsia="SimSun"/>
                  <w:lang w:val="en-GB"/>
                </w:rPr>
                <w:t xml:space="preserve"> </w:t>
              </w:r>
            </w:ins>
            <w:r w:rsidRPr="006224ED">
              <w:rPr>
                <w:rFonts w:eastAsia="SimSun"/>
                <w:lang w:val="en-GB"/>
              </w:rPr>
              <w:t xml:space="preserve">– </w:t>
            </w:r>
            <m:oMath>
              <m:r>
                <m:rPr>
                  <m:sty m:val="p"/>
                </m:rPr>
                <w:rPr>
                  <w:rFonts w:ascii="Cambria Math" w:eastAsia="SimSun" w:hAnsi="Cambria Math"/>
                  <w:lang w:val="en-GB"/>
                </w:rPr>
                <m:t>4</m:t>
              </m:r>
            </m:oMath>
            <w:r w:rsidRPr="006224ED">
              <w:rPr>
                <w:rFonts w:eastAsia="SimSun" w:hint="eastAsia"/>
                <w:lang w:val="en-GB"/>
              </w:rPr>
              <w:t xml:space="preserve"> </w:t>
            </w:r>
            <w:r w:rsidRPr="006224ED">
              <w:rPr>
                <w:rFonts w:eastAsia="SimSun"/>
                <w:lang w:val="en-GB"/>
              </w:rPr>
              <w:t>bits as defined in clause 16.4 of [5, TS 38.213]</w:t>
            </w:r>
            <w:r w:rsidRPr="006224ED">
              <w:rPr>
                <w:rFonts w:eastAsia="SimSun" w:hint="eastAsia"/>
                <w:lang w:val="en-GB"/>
              </w:rPr>
              <w:t>.</w:t>
            </w:r>
          </w:p>
          <w:p w14:paraId="61074409"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6EC9FA36" w14:textId="77777777" w:rsidR="00F53B56" w:rsidRPr="009E65AB" w:rsidRDefault="00F53B56" w:rsidP="00095755">
            <w:pPr>
              <w:kinsoku w:val="0"/>
              <w:overflowPunct w:val="0"/>
              <w:spacing w:line="276" w:lineRule="auto"/>
              <w:rPr>
                <w:lang w:val="en-GB"/>
              </w:rPr>
            </w:pPr>
            <w:r w:rsidRPr="007E3414">
              <w:rPr>
                <w:rFonts w:hint="eastAsia"/>
                <w:color w:val="FF0000"/>
                <w:lang w:val="en-GB"/>
              </w:rPr>
              <w:t xml:space="preserve">-------------------------------------------- </w:t>
            </w:r>
            <w:r w:rsidRPr="007E3414">
              <w:rPr>
                <w:color w:val="FF0000"/>
                <w:lang w:val="en-GB"/>
              </w:rPr>
              <w:t xml:space="preserve">End </w:t>
            </w:r>
            <w:r w:rsidRPr="007E3414">
              <w:rPr>
                <w:rFonts w:hint="eastAsia"/>
                <w:color w:val="FF0000"/>
                <w:lang w:val="en-GB"/>
              </w:rPr>
              <w:t>Text proposal of TS38.21</w:t>
            </w:r>
            <w:r>
              <w:rPr>
                <w:color w:val="FF0000"/>
                <w:lang w:val="en-GB"/>
              </w:rPr>
              <w:t>2</w:t>
            </w:r>
            <w:r w:rsidRPr="007E3414">
              <w:rPr>
                <w:rFonts w:hint="eastAsia"/>
                <w:color w:val="FF0000"/>
                <w:lang w:val="en-GB"/>
              </w:rPr>
              <w:t xml:space="preserve"> ---------</w:t>
            </w:r>
            <w:r>
              <w:rPr>
                <w:rFonts w:hint="eastAsia"/>
                <w:color w:val="FF0000"/>
                <w:lang w:val="en-GB"/>
              </w:rPr>
              <w:t>----------------------------</w:t>
            </w:r>
          </w:p>
        </w:tc>
      </w:tr>
    </w:tbl>
    <w:p w14:paraId="3402280E" w14:textId="77777777" w:rsidR="00F53B56" w:rsidRDefault="00F53B56" w:rsidP="00F53B56">
      <w:pPr>
        <w:kinsoku w:val="0"/>
        <w:overflowPunct w:val="0"/>
        <w:spacing w:line="276" w:lineRule="auto"/>
        <w:rPr>
          <w:lang w:val="en-GB"/>
        </w:rPr>
      </w:pPr>
    </w:p>
    <w:tbl>
      <w:tblPr>
        <w:tblStyle w:val="aff"/>
        <w:tblW w:w="0" w:type="auto"/>
        <w:tblLook w:val="04A0" w:firstRow="1" w:lastRow="0" w:firstColumn="1" w:lastColumn="0" w:noHBand="0" w:noVBand="1"/>
      </w:tblPr>
      <w:tblGrid>
        <w:gridCol w:w="9016"/>
      </w:tblGrid>
      <w:tr w:rsidR="00F53B56" w14:paraId="39AB0077" w14:textId="77777777" w:rsidTr="00095755">
        <w:tc>
          <w:tcPr>
            <w:tcW w:w="9016" w:type="dxa"/>
          </w:tcPr>
          <w:p w14:paraId="51C762B9" w14:textId="77777777" w:rsidR="00F53B56" w:rsidRPr="007E3414" w:rsidRDefault="00F53B56" w:rsidP="00095755">
            <w:pPr>
              <w:kinsoku w:val="0"/>
              <w:overflowPunct w:val="0"/>
              <w:spacing w:line="276" w:lineRule="auto"/>
              <w:rPr>
                <w:color w:val="FF0000"/>
                <w:lang w:val="en-GB"/>
              </w:rPr>
            </w:pPr>
            <w:r w:rsidRPr="007E3414">
              <w:rPr>
                <w:rFonts w:hint="eastAsia"/>
                <w:color w:val="FF0000"/>
                <w:lang w:val="en-GB"/>
              </w:rPr>
              <w:t xml:space="preserve">----------------------------------------- </w:t>
            </w:r>
            <w:r w:rsidRPr="007E3414">
              <w:rPr>
                <w:color w:val="FF0000"/>
                <w:lang w:val="en-GB"/>
              </w:rPr>
              <w:t xml:space="preserve">Begin </w:t>
            </w:r>
            <w:r w:rsidRPr="007E3414">
              <w:rPr>
                <w:rFonts w:hint="eastAsia"/>
                <w:color w:val="FF0000"/>
                <w:lang w:val="en-GB"/>
              </w:rPr>
              <w:t>Text proposal of TS38.21</w:t>
            </w:r>
            <w:r>
              <w:rPr>
                <w:color w:val="FF0000"/>
                <w:lang w:val="en-GB"/>
              </w:rPr>
              <w:t>4</w:t>
            </w:r>
            <w:r w:rsidRPr="007E3414">
              <w:rPr>
                <w:rFonts w:hint="eastAsia"/>
                <w:color w:val="FF0000"/>
                <w:lang w:val="en-GB"/>
              </w:rPr>
              <w:t xml:space="preserve"> ---------</w:t>
            </w:r>
            <w:r>
              <w:rPr>
                <w:rFonts w:hint="eastAsia"/>
                <w:color w:val="FF0000"/>
                <w:lang w:val="en-GB"/>
              </w:rPr>
              <w:t>----------------------------</w:t>
            </w:r>
          </w:p>
          <w:p w14:paraId="6923318A" w14:textId="77777777" w:rsidR="00F53B56" w:rsidRPr="00C63E41" w:rsidRDefault="00F53B56" w:rsidP="00095755">
            <w:pPr>
              <w:keepNext/>
              <w:keepLines/>
              <w:kinsoku w:val="0"/>
              <w:overflowPunct w:val="0"/>
              <w:spacing w:before="180"/>
              <w:ind w:left="1134" w:hanging="1134"/>
              <w:outlineLvl w:val="1"/>
              <w:rPr>
                <w:rFonts w:ascii="Arial" w:eastAsia="SimSun" w:hAnsi="Arial"/>
                <w:sz w:val="32"/>
                <w:lang w:val="x-none"/>
              </w:rPr>
            </w:pPr>
            <w:bookmarkStart w:id="36" w:name="_Toc29673234"/>
            <w:bookmarkStart w:id="37" w:name="_Toc29673375"/>
            <w:bookmarkStart w:id="38" w:name="_Toc29674368"/>
            <w:bookmarkStart w:id="39" w:name="_Toc36645598"/>
            <w:bookmarkStart w:id="40" w:name="_Toc45810647"/>
            <w:bookmarkStart w:id="41" w:name="_Toc52457857"/>
            <w:r w:rsidRPr="00C63E41">
              <w:rPr>
                <w:rFonts w:ascii="Arial" w:eastAsia="SimSun" w:hAnsi="Arial"/>
                <w:sz w:val="32"/>
                <w:lang w:val="x-none"/>
              </w:rPr>
              <w:t>8.1</w:t>
            </w:r>
            <w:r w:rsidRPr="00C63E41">
              <w:rPr>
                <w:rFonts w:ascii="Arial" w:eastAsia="SimSun" w:hAnsi="Arial"/>
                <w:sz w:val="32"/>
                <w:lang w:val="x-none"/>
              </w:rPr>
              <w:tab/>
              <w:t>UE procedure for transmitting the physical sidelink shared channel</w:t>
            </w:r>
            <w:bookmarkEnd w:id="36"/>
            <w:bookmarkEnd w:id="37"/>
            <w:bookmarkEnd w:id="38"/>
            <w:bookmarkEnd w:id="39"/>
            <w:bookmarkEnd w:id="40"/>
            <w:bookmarkEnd w:id="41"/>
          </w:p>
          <w:p w14:paraId="06306F47"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0B2998BD" w14:textId="77777777" w:rsidR="00F53B56" w:rsidRPr="00C63E41" w:rsidRDefault="00F53B56" w:rsidP="00095755">
            <w:pPr>
              <w:kinsoku w:val="0"/>
              <w:overflowPunct w:val="0"/>
              <w:rPr>
                <w:rFonts w:eastAsia="SimSun"/>
                <w:color w:val="000000"/>
                <w:lang w:val="x-none"/>
              </w:rPr>
            </w:pPr>
            <w:r w:rsidRPr="00C63E41">
              <w:rPr>
                <w:rFonts w:eastAsia="SimSun"/>
                <w:color w:val="000000"/>
                <w:lang w:val="x-none"/>
              </w:rPr>
              <w:t xml:space="preserve">The UE shall set the contents of the SCI format </w:t>
            </w:r>
            <w:r w:rsidRPr="00C63E41">
              <w:rPr>
                <w:rFonts w:eastAsia="SimSun"/>
                <w:color w:val="000000"/>
                <w:lang w:val="en-GB"/>
              </w:rPr>
              <w:t>2-A</w:t>
            </w:r>
            <w:r w:rsidRPr="00C63E41">
              <w:rPr>
                <w:rFonts w:eastAsia="SimSun"/>
                <w:color w:val="000000"/>
                <w:lang w:val="x-none"/>
              </w:rPr>
              <w:t xml:space="preserve"> as follows:</w:t>
            </w:r>
          </w:p>
          <w:p w14:paraId="55D54900" w14:textId="77777777" w:rsidR="00F53B56" w:rsidRPr="00C63E41" w:rsidRDefault="00F53B56" w:rsidP="00095755">
            <w:pPr>
              <w:kinsoku w:val="0"/>
              <w:overflowPunct w:val="0"/>
              <w:ind w:left="568" w:hanging="284"/>
              <w:rPr>
                <w:rFonts w:eastAsia="SimSun"/>
                <w:lang w:val="x-none"/>
              </w:rPr>
            </w:pPr>
            <w:r w:rsidRPr="00C63E41">
              <w:rPr>
                <w:rFonts w:eastAsia="SimSun"/>
                <w:lang w:val="x-none"/>
              </w:rPr>
              <w:t>-</w:t>
            </w:r>
            <w:r w:rsidRPr="00C63E41">
              <w:rPr>
                <w:rFonts w:eastAsia="SimSun"/>
                <w:lang w:val="x-none"/>
              </w:rPr>
              <w:tab/>
              <w:t>the UE shall set value of the "</w:t>
            </w:r>
            <w:del w:id="42" w:author="Jeongho Yeo" w:date="2020-10-26T20:52:00Z">
              <w:r w:rsidRPr="00C63E41" w:rsidDel="00C63E41">
                <w:rPr>
                  <w:rFonts w:eastAsia="SimSun"/>
                  <w:lang w:val="x-none"/>
                </w:rPr>
                <w:delText xml:space="preserve">HARQ </w:delText>
              </w:r>
            </w:del>
            <w:ins w:id="43" w:author="Jeongho Yeo" w:date="2020-10-26T20:52:00Z">
              <w:r>
                <w:rPr>
                  <w:rFonts w:eastAsia="SimSun"/>
                  <w:lang w:val="x-none"/>
                </w:rPr>
                <w:t>sidelink</w:t>
              </w:r>
              <w:r w:rsidRPr="00C63E41">
                <w:rPr>
                  <w:rFonts w:eastAsia="SimSun"/>
                  <w:lang w:val="x-none"/>
                </w:rPr>
                <w:t xml:space="preserve"> </w:t>
              </w:r>
            </w:ins>
            <w:r w:rsidRPr="00C63E41">
              <w:rPr>
                <w:rFonts w:eastAsia="SimSun"/>
                <w:lang w:val="x-none"/>
              </w:rPr>
              <w:t xml:space="preserve">process </w:t>
            </w:r>
            <w:del w:id="44" w:author="Jeongho Yeo" w:date="2020-10-26T20:52:00Z">
              <w:r w:rsidRPr="00C63E41" w:rsidDel="00C63E41">
                <w:rPr>
                  <w:rFonts w:eastAsia="SimSun"/>
                  <w:lang w:val="x-none"/>
                </w:rPr>
                <w:delText>number</w:delText>
              </w:r>
            </w:del>
            <w:ins w:id="45" w:author="Jeongho Yeo" w:date="2020-10-26T20:52:00Z">
              <w:r>
                <w:rPr>
                  <w:rFonts w:eastAsia="SimSun"/>
                  <w:lang w:val="x-none"/>
                </w:rPr>
                <w:t>ID</w:t>
              </w:r>
            </w:ins>
            <w:r w:rsidRPr="00C63E41">
              <w:rPr>
                <w:rFonts w:eastAsia="SimSun"/>
                <w:lang w:val="x-none"/>
              </w:rPr>
              <w:t>" field as indicated by higher layers.</w:t>
            </w:r>
          </w:p>
          <w:p w14:paraId="725E63A2"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2A212781" w14:textId="77777777" w:rsidR="00F53B56" w:rsidRPr="00C63E41" w:rsidRDefault="00F53B56" w:rsidP="00095755">
            <w:pPr>
              <w:kinsoku w:val="0"/>
              <w:overflowPunct w:val="0"/>
              <w:rPr>
                <w:rFonts w:eastAsia="SimSun"/>
                <w:color w:val="000000"/>
                <w:lang w:val="x-none"/>
              </w:rPr>
            </w:pPr>
            <w:r w:rsidRPr="00C63E41">
              <w:rPr>
                <w:rFonts w:eastAsia="SimSun"/>
                <w:color w:val="000000"/>
                <w:lang w:val="x-none"/>
              </w:rPr>
              <w:t>The UE shall set the contents of the SCI format</w:t>
            </w:r>
            <w:r w:rsidRPr="00C63E41">
              <w:rPr>
                <w:rFonts w:eastAsia="SimSun"/>
                <w:color w:val="000000"/>
                <w:lang w:val="en-GB"/>
              </w:rPr>
              <w:t>s</w:t>
            </w:r>
            <w:r w:rsidRPr="00C63E41">
              <w:rPr>
                <w:rFonts w:eastAsia="SimSun"/>
                <w:color w:val="000000"/>
                <w:lang w:val="x-none"/>
              </w:rPr>
              <w:t xml:space="preserve"> </w:t>
            </w:r>
            <w:r w:rsidRPr="00C63E41">
              <w:rPr>
                <w:rFonts w:eastAsia="SimSun"/>
                <w:color w:val="000000"/>
                <w:lang w:val="en-GB"/>
              </w:rPr>
              <w:t>2-B</w:t>
            </w:r>
            <w:r w:rsidRPr="00C63E41">
              <w:rPr>
                <w:rFonts w:eastAsia="SimSun"/>
                <w:color w:val="000000"/>
                <w:lang w:val="x-none"/>
              </w:rPr>
              <w:t xml:space="preserve"> as follows:</w:t>
            </w:r>
          </w:p>
          <w:p w14:paraId="54F537D5" w14:textId="77777777" w:rsidR="00F53B56" w:rsidRPr="006224ED" w:rsidRDefault="00F53B56" w:rsidP="00095755">
            <w:pPr>
              <w:kinsoku w:val="0"/>
              <w:overflowPunct w:val="0"/>
              <w:ind w:left="568" w:hanging="284"/>
              <w:rPr>
                <w:rFonts w:eastAsia="SimSun"/>
                <w:lang w:val="x-none"/>
              </w:rPr>
            </w:pPr>
            <w:r w:rsidRPr="00C63E41">
              <w:rPr>
                <w:rFonts w:eastAsia="SimSun"/>
                <w:lang w:val="x-none"/>
              </w:rPr>
              <w:t>-</w:t>
            </w:r>
            <w:r w:rsidRPr="00C63E41">
              <w:rPr>
                <w:rFonts w:eastAsia="SimSun"/>
                <w:lang w:val="x-none"/>
              </w:rPr>
              <w:tab/>
              <w:t>the UE shall set value of the "</w:t>
            </w:r>
            <w:del w:id="46" w:author="Jeongho Yeo" w:date="2020-10-26T20:52:00Z">
              <w:r w:rsidRPr="00C63E41" w:rsidDel="00C63E41">
                <w:rPr>
                  <w:rFonts w:eastAsia="SimSun"/>
                  <w:lang w:val="x-none"/>
                </w:rPr>
                <w:delText xml:space="preserve">HARQ </w:delText>
              </w:r>
            </w:del>
            <w:ins w:id="47" w:author="Jeongho Yeo" w:date="2020-10-26T20:52:00Z">
              <w:r>
                <w:rPr>
                  <w:rFonts w:eastAsia="SimSun"/>
                  <w:lang w:val="x-none"/>
                </w:rPr>
                <w:t>sidelink</w:t>
              </w:r>
              <w:r w:rsidRPr="00C63E41">
                <w:rPr>
                  <w:rFonts w:eastAsia="SimSun"/>
                  <w:lang w:val="x-none"/>
                </w:rPr>
                <w:t xml:space="preserve"> </w:t>
              </w:r>
            </w:ins>
            <w:r w:rsidRPr="00C63E41">
              <w:rPr>
                <w:rFonts w:eastAsia="SimSun"/>
                <w:lang w:val="x-none"/>
              </w:rPr>
              <w:t xml:space="preserve">process </w:t>
            </w:r>
            <w:del w:id="48" w:author="Jeongho Yeo" w:date="2020-10-26T20:52:00Z">
              <w:r w:rsidRPr="00C63E41" w:rsidDel="00C63E41">
                <w:rPr>
                  <w:rFonts w:eastAsia="SimSun"/>
                  <w:lang w:val="x-none"/>
                </w:rPr>
                <w:delText>number</w:delText>
              </w:r>
            </w:del>
            <w:ins w:id="49" w:author="Jeongho Yeo" w:date="2020-10-26T20:52:00Z">
              <w:r>
                <w:rPr>
                  <w:rFonts w:eastAsia="SimSun"/>
                  <w:lang w:val="x-none"/>
                </w:rPr>
                <w:t>ID</w:t>
              </w:r>
            </w:ins>
            <w:r w:rsidRPr="00C63E41">
              <w:rPr>
                <w:rFonts w:eastAsia="SimSun"/>
                <w:lang w:val="x-none"/>
              </w:rPr>
              <w:t>" field as indicated by higher layers.</w:t>
            </w:r>
          </w:p>
          <w:p w14:paraId="5E6BDA84"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6AAAE89F" w14:textId="77777777" w:rsidR="00F53B56" w:rsidRPr="009E65AB" w:rsidRDefault="00F53B56" w:rsidP="00095755">
            <w:pPr>
              <w:kinsoku w:val="0"/>
              <w:overflowPunct w:val="0"/>
              <w:spacing w:line="276" w:lineRule="auto"/>
              <w:rPr>
                <w:lang w:val="en-GB"/>
              </w:rPr>
            </w:pPr>
            <w:r w:rsidRPr="007E3414">
              <w:rPr>
                <w:rFonts w:hint="eastAsia"/>
                <w:color w:val="FF0000"/>
                <w:lang w:val="en-GB"/>
              </w:rPr>
              <w:t xml:space="preserve">-------------------------------------------- </w:t>
            </w:r>
            <w:r w:rsidRPr="007E3414">
              <w:rPr>
                <w:color w:val="FF0000"/>
                <w:lang w:val="en-GB"/>
              </w:rPr>
              <w:t xml:space="preserve">End </w:t>
            </w:r>
            <w:r w:rsidRPr="007E3414">
              <w:rPr>
                <w:rFonts w:hint="eastAsia"/>
                <w:color w:val="FF0000"/>
                <w:lang w:val="en-GB"/>
              </w:rPr>
              <w:t>Text proposal of TS38.21</w:t>
            </w:r>
            <w:r>
              <w:rPr>
                <w:color w:val="FF0000"/>
                <w:lang w:val="en-GB"/>
              </w:rPr>
              <w:t>4</w:t>
            </w:r>
            <w:r w:rsidRPr="007E3414">
              <w:rPr>
                <w:rFonts w:hint="eastAsia"/>
                <w:color w:val="FF0000"/>
                <w:lang w:val="en-GB"/>
              </w:rPr>
              <w:t xml:space="preserve"> ---------</w:t>
            </w:r>
            <w:r>
              <w:rPr>
                <w:rFonts w:hint="eastAsia"/>
                <w:color w:val="FF0000"/>
                <w:lang w:val="en-GB"/>
              </w:rPr>
              <w:t>----------------------------</w:t>
            </w:r>
          </w:p>
        </w:tc>
      </w:tr>
    </w:tbl>
    <w:p w14:paraId="703DB3DD" w14:textId="77777777" w:rsidR="00F53B56" w:rsidRPr="00C63E41" w:rsidRDefault="00F53B56" w:rsidP="00F53B56">
      <w:pPr>
        <w:kinsoku w:val="0"/>
        <w:overflowPunct w:val="0"/>
        <w:spacing w:line="276" w:lineRule="auto"/>
        <w:rPr>
          <w:lang w:val="en-GB"/>
        </w:rPr>
      </w:pPr>
    </w:p>
    <w:p w14:paraId="0A2A0EF0" w14:textId="77777777" w:rsidR="00F53B56" w:rsidRDefault="00F53B56" w:rsidP="00F53B56">
      <w:pPr>
        <w:kinsoku w:val="0"/>
        <w:overflowPunct w:val="0"/>
        <w:spacing w:line="276" w:lineRule="auto"/>
        <w:rPr>
          <w:lang w:val="en-GB"/>
        </w:rPr>
      </w:pPr>
    </w:p>
    <w:p w14:paraId="0A8BC52A" w14:textId="77777777" w:rsidR="00F53B56" w:rsidRDefault="00F53B56" w:rsidP="00F53B56">
      <w:pPr>
        <w:pStyle w:val="2"/>
        <w:kinsoku w:val="0"/>
        <w:overflowPunct w:val="0"/>
        <w:rPr>
          <w:rFonts w:ascii="Times New Roman" w:hAnsi="Times New Roman"/>
        </w:rPr>
      </w:pPr>
      <w:r>
        <w:rPr>
          <w:rFonts w:ascii="Times New Roman" w:hAnsi="Times New Roman"/>
        </w:rPr>
        <w:t xml:space="preserve">Draft CR#5. </w:t>
      </w:r>
      <w:r w:rsidRPr="00802827">
        <w:rPr>
          <w:rFonts w:ascii="Times New Roman" w:hAnsi="Times New Roman"/>
        </w:rPr>
        <w:t xml:space="preserve">RV description </w:t>
      </w:r>
      <w:r>
        <w:rPr>
          <w:rFonts w:ascii="Times New Roman" w:hAnsi="Times New Roman"/>
        </w:rPr>
        <w:t xml:space="preserve">in </w:t>
      </w:r>
      <w:r>
        <w:rPr>
          <w:rFonts w:ascii="Times New Roman" w:hAnsi="Times New Roman" w:hint="eastAsia"/>
        </w:rPr>
        <w:t>TS38.21</w:t>
      </w:r>
      <w:r>
        <w:rPr>
          <w:rFonts w:ascii="Times New Roman" w:hAnsi="Times New Roman"/>
        </w:rPr>
        <w:t>4</w:t>
      </w:r>
    </w:p>
    <w:tbl>
      <w:tblPr>
        <w:tblStyle w:val="aff"/>
        <w:tblW w:w="0" w:type="auto"/>
        <w:tblLook w:val="04A0" w:firstRow="1" w:lastRow="0" w:firstColumn="1" w:lastColumn="0" w:noHBand="0" w:noVBand="1"/>
      </w:tblPr>
      <w:tblGrid>
        <w:gridCol w:w="9016"/>
      </w:tblGrid>
      <w:tr w:rsidR="00F53B56" w14:paraId="2932021E" w14:textId="77777777" w:rsidTr="00095755">
        <w:tc>
          <w:tcPr>
            <w:tcW w:w="9016" w:type="dxa"/>
          </w:tcPr>
          <w:p w14:paraId="2F1783AC" w14:textId="77777777" w:rsidR="00F53B56" w:rsidRPr="007E3414" w:rsidRDefault="00F53B56" w:rsidP="00095755">
            <w:pPr>
              <w:kinsoku w:val="0"/>
              <w:overflowPunct w:val="0"/>
              <w:spacing w:line="276" w:lineRule="auto"/>
              <w:rPr>
                <w:color w:val="FF0000"/>
                <w:lang w:val="en-GB"/>
              </w:rPr>
            </w:pPr>
            <w:r w:rsidRPr="007E3414">
              <w:rPr>
                <w:rFonts w:hint="eastAsia"/>
                <w:color w:val="FF0000"/>
                <w:lang w:val="en-GB"/>
              </w:rPr>
              <w:t xml:space="preserve">----------------------------------------- </w:t>
            </w:r>
            <w:r w:rsidRPr="007E3414">
              <w:rPr>
                <w:color w:val="FF0000"/>
                <w:lang w:val="en-GB"/>
              </w:rPr>
              <w:t xml:space="preserve">Begin </w:t>
            </w:r>
            <w:r w:rsidRPr="007E3414">
              <w:rPr>
                <w:rFonts w:hint="eastAsia"/>
                <w:color w:val="FF0000"/>
                <w:lang w:val="en-GB"/>
              </w:rPr>
              <w:t>Text proposal of TS38.21</w:t>
            </w:r>
            <w:r>
              <w:rPr>
                <w:color w:val="FF0000"/>
                <w:lang w:val="en-GB"/>
              </w:rPr>
              <w:t>4</w:t>
            </w:r>
            <w:r w:rsidRPr="007E3414">
              <w:rPr>
                <w:rFonts w:hint="eastAsia"/>
                <w:color w:val="FF0000"/>
                <w:lang w:val="en-GB"/>
              </w:rPr>
              <w:t xml:space="preserve"> ---------</w:t>
            </w:r>
            <w:r>
              <w:rPr>
                <w:rFonts w:hint="eastAsia"/>
                <w:color w:val="FF0000"/>
                <w:lang w:val="en-GB"/>
              </w:rPr>
              <w:t>----------------------------</w:t>
            </w:r>
          </w:p>
          <w:p w14:paraId="342325CB" w14:textId="77777777" w:rsidR="00F53B56" w:rsidRPr="002C5D5E" w:rsidRDefault="00F53B56" w:rsidP="00095755">
            <w:pPr>
              <w:keepNext/>
              <w:keepLines/>
              <w:kinsoku w:val="0"/>
              <w:overflowPunct w:val="0"/>
              <w:spacing w:before="120"/>
              <w:ind w:left="1134" w:hanging="1134"/>
              <w:outlineLvl w:val="2"/>
              <w:rPr>
                <w:rFonts w:ascii="Arial" w:eastAsia="SimSun" w:hAnsi="Arial"/>
                <w:color w:val="000000"/>
                <w:sz w:val="28"/>
                <w:lang w:val="x-none"/>
              </w:rPr>
            </w:pPr>
            <w:bookmarkStart w:id="50" w:name="_Hlk26182315"/>
            <w:bookmarkStart w:id="51" w:name="_Toc29673239"/>
            <w:bookmarkStart w:id="52" w:name="_Toc29673380"/>
            <w:bookmarkStart w:id="53" w:name="_Toc29674373"/>
            <w:bookmarkStart w:id="54" w:name="_Toc36645603"/>
            <w:bookmarkStart w:id="55" w:name="_Toc45810652"/>
            <w:bookmarkStart w:id="56" w:name="_Toc52457862"/>
            <w:r w:rsidRPr="002C5D5E">
              <w:rPr>
                <w:rFonts w:ascii="Arial" w:eastAsia="SimSun" w:hAnsi="Arial"/>
                <w:color w:val="000000"/>
                <w:sz w:val="28"/>
                <w:lang w:val="x-none"/>
              </w:rPr>
              <w:t>8.1.3</w:t>
            </w:r>
            <w:r w:rsidRPr="002C5D5E">
              <w:rPr>
                <w:rFonts w:ascii="Arial" w:eastAsia="SimSun" w:hAnsi="Arial"/>
                <w:color w:val="000000"/>
                <w:sz w:val="28"/>
                <w:lang w:val="x-none"/>
              </w:rPr>
              <w:tab/>
              <w:t xml:space="preserve">Modulation order, target code rate, redundancy version and </w:t>
            </w:r>
            <w:bookmarkEnd w:id="50"/>
            <w:r w:rsidRPr="002C5D5E">
              <w:rPr>
                <w:rFonts w:ascii="Arial" w:eastAsia="SimSun" w:hAnsi="Arial"/>
                <w:color w:val="000000"/>
                <w:sz w:val="28"/>
                <w:lang w:val="x-none"/>
              </w:rPr>
              <w:t>transport block size determination</w:t>
            </w:r>
            <w:bookmarkEnd w:id="51"/>
            <w:bookmarkEnd w:id="52"/>
            <w:bookmarkEnd w:id="53"/>
            <w:bookmarkEnd w:id="54"/>
            <w:bookmarkEnd w:id="55"/>
            <w:bookmarkEnd w:id="56"/>
          </w:p>
          <w:p w14:paraId="436D9B16" w14:textId="77777777" w:rsidR="00F53B56" w:rsidRPr="000620B3" w:rsidRDefault="00F53B56" w:rsidP="00095755">
            <w:pPr>
              <w:pStyle w:val="B2"/>
              <w:kinsoku w:val="0"/>
              <w:overflowPunct w:val="0"/>
              <w:spacing w:after="0" w:line="0" w:lineRule="atLeast"/>
              <w:ind w:left="0" w:firstLine="0"/>
              <w:rPr>
                <w:lang w:val="x-none"/>
              </w:rPr>
            </w:pPr>
            <w:ins w:id="57" w:author="Jeongho Yeo" w:date="2020-10-26T21:00:00Z">
              <w:r>
                <w:rPr>
                  <w:rFonts w:eastAsiaTheme="minorEastAsia" w:hint="eastAsia"/>
                  <w:lang w:val="x-none" w:eastAsia="ko-KR"/>
                </w:rPr>
                <w:t>T</w:t>
              </w:r>
              <w:r>
                <w:rPr>
                  <w:rFonts w:eastAsiaTheme="minorEastAsia"/>
                  <w:lang w:val="x-none" w:eastAsia="ko-KR"/>
                </w:rPr>
                <w:t>he redundancy version is given by the “R</w:t>
              </w:r>
              <w:r w:rsidRPr="003136B3">
                <w:rPr>
                  <w:rFonts w:eastAsiaTheme="minorEastAsia"/>
                  <w:lang w:val="x-none" w:eastAsia="ko-KR"/>
                </w:rPr>
                <w:t>edun</w:t>
              </w:r>
              <w:r>
                <w:rPr>
                  <w:rFonts w:eastAsiaTheme="minorEastAsia"/>
                  <w:lang w:val="x-none" w:eastAsia="ko-KR"/>
                </w:rPr>
                <w:t>dancy version field” field in SCI format 2-A or 2-B.</w:t>
              </w:r>
            </w:ins>
          </w:p>
          <w:p w14:paraId="5EE379A0" w14:textId="77777777" w:rsidR="00F53B56" w:rsidRPr="00B45527" w:rsidRDefault="00F53B56" w:rsidP="00095755">
            <w:pPr>
              <w:kinsoku w:val="0"/>
              <w:overflowPunct w:val="0"/>
              <w:jc w:val="center"/>
              <w:rPr>
                <w:color w:val="FF0000"/>
                <w:lang w:val="en-GB"/>
              </w:rPr>
            </w:pPr>
            <w:r w:rsidRPr="009E65AB">
              <w:rPr>
                <w:color w:val="FF0000"/>
                <w:lang w:val="en-GB"/>
              </w:rPr>
              <w:t>&lt;Unchanged text is omitted&gt;</w:t>
            </w:r>
          </w:p>
          <w:p w14:paraId="57BDD8C6" w14:textId="77777777" w:rsidR="00F53B56" w:rsidRPr="009E65AB" w:rsidRDefault="00F53B56" w:rsidP="00095755">
            <w:pPr>
              <w:kinsoku w:val="0"/>
              <w:overflowPunct w:val="0"/>
              <w:spacing w:line="276" w:lineRule="auto"/>
              <w:rPr>
                <w:lang w:val="en-GB"/>
              </w:rPr>
            </w:pPr>
            <w:r w:rsidRPr="007E3414">
              <w:rPr>
                <w:rFonts w:hint="eastAsia"/>
                <w:color w:val="FF0000"/>
                <w:lang w:val="en-GB"/>
              </w:rPr>
              <w:t xml:space="preserve">-------------------------------------------- </w:t>
            </w:r>
            <w:r w:rsidRPr="007E3414">
              <w:rPr>
                <w:color w:val="FF0000"/>
                <w:lang w:val="en-GB"/>
              </w:rPr>
              <w:t xml:space="preserve">End </w:t>
            </w:r>
            <w:r w:rsidRPr="007E3414">
              <w:rPr>
                <w:rFonts w:hint="eastAsia"/>
                <w:color w:val="FF0000"/>
                <w:lang w:val="en-GB"/>
              </w:rPr>
              <w:t>Text proposal of TS38.21</w:t>
            </w:r>
            <w:r>
              <w:rPr>
                <w:color w:val="FF0000"/>
                <w:lang w:val="en-GB"/>
              </w:rPr>
              <w:t>4</w:t>
            </w:r>
            <w:r w:rsidRPr="007E3414">
              <w:rPr>
                <w:rFonts w:hint="eastAsia"/>
                <w:color w:val="FF0000"/>
                <w:lang w:val="en-GB"/>
              </w:rPr>
              <w:t xml:space="preserve"> ---------</w:t>
            </w:r>
            <w:r>
              <w:rPr>
                <w:rFonts w:hint="eastAsia"/>
                <w:color w:val="FF0000"/>
                <w:lang w:val="en-GB"/>
              </w:rPr>
              <w:t>----------------------------</w:t>
            </w:r>
          </w:p>
        </w:tc>
      </w:tr>
    </w:tbl>
    <w:p w14:paraId="7E87F8BC" w14:textId="77777777" w:rsidR="00F53B56" w:rsidRPr="009E65AB" w:rsidRDefault="00F53B56" w:rsidP="00F53B56">
      <w:pPr>
        <w:kinsoku w:val="0"/>
        <w:overflowPunct w:val="0"/>
        <w:spacing w:line="276" w:lineRule="auto"/>
        <w:rPr>
          <w:lang w:val="en-GB"/>
        </w:rPr>
      </w:pPr>
    </w:p>
    <w:p w14:paraId="415E3B35" w14:textId="77777777" w:rsidR="00F53B56" w:rsidRDefault="00F53B56" w:rsidP="00F53B56">
      <w:pPr>
        <w:kinsoku w:val="0"/>
        <w:overflowPunct w:val="0"/>
        <w:spacing w:line="276" w:lineRule="auto"/>
        <w:rPr>
          <w:lang w:val="en-GB"/>
        </w:rPr>
      </w:pPr>
    </w:p>
    <w:p w14:paraId="57124448" w14:textId="77777777" w:rsidR="00F53B56" w:rsidRDefault="00F53B56" w:rsidP="00F53B56">
      <w:pPr>
        <w:kinsoku w:val="0"/>
        <w:overflowPunct w:val="0"/>
        <w:spacing w:line="276" w:lineRule="auto"/>
      </w:pPr>
      <w:r>
        <w:rPr>
          <w:rFonts w:hint="eastAsia"/>
          <w:lang w:val="en-GB"/>
        </w:rPr>
        <w:t xml:space="preserve">Please provide your views and reason including </w:t>
      </w:r>
      <w:r>
        <w:rPr>
          <w:lang w:val="en-GB"/>
        </w:rPr>
        <w:t>whether the change is needed or not.</w:t>
      </w:r>
    </w:p>
    <w:tbl>
      <w:tblPr>
        <w:tblStyle w:val="aff"/>
        <w:tblW w:w="0" w:type="auto"/>
        <w:tblLook w:val="04A0" w:firstRow="1" w:lastRow="0" w:firstColumn="1" w:lastColumn="0" w:noHBand="0" w:noVBand="1"/>
      </w:tblPr>
      <w:tblGrid>
        <w:gridCol w:w="1696"/>
        <w:gridCol w:w="7230"/>
      </w:tblGrid>
      <w:tr w:rsidR="00F53B56" w:rsidRPr="00C06C2B" w14:paraId="093DB9B9" w14:textId="77777777" w:rsidTr="00095755">
        <w:tc>
          <w:tcPr>
            <w:tcW w:w="1696" w:type="dxa"/>
            <w:shd w:val="clear" w:color="auto" w:fill="BFBFBF" w:themeFill="background1" w:themeFillShade="BF"/>
            <w:vAlign w:val="center"/>
          </w:tcPr>
          <w:p w14:paraId="72D26ACD" w14:textId="77777777" w:rsidR="00F53B56" w:rsidRPr="00E902BF" w:rsidRDefault="00F53B56" w:rsidP="00095755">
            <w:pPr>
              <w:kinsoku w:val="0"/>
              <w:overflowPunct w:val="0"/>
              <w:spacing w:line="276" w:lineRule="auto"/>
              <w:jc w:val="center"/>
              <w:rPr>
                <w:b/>
              </w:rPr>
            </w:pPr>
            <w:r w:rsidRPr="00E902BF">
              <w:rPr>
                <w:b/>
              </w:rPr>
              <w:t>Company</w:t>
            </w:r>
          </w:p>
        </w:tc>
        <w:tc>
          <w:tcPr>
            <w:tcW w:w="7230" w:type="dxa"/>
            <w:shd w:val="clear" w:color="auto" w:fill="BFBFBF" w:themeFill="background1" w:themeFillShade="BF"/>
            <w:vAlign w:val="center"/>
          </w:tcPr>
          <w:p w14:paraId="0D5822DA" w14:textId="77777777" w:rsidR="00F53B56" w:rsidRPr="00E902BF" w:rsidRDefault="00F53B56" w:rsidP="00095755">
            <w:pPr>
              <w:kinsoku w:val="0"/>
              <w:overflowPunct w:val="0"/>
              <w:spacing w:line="276" w:lineRule="auto"/>
              <w:jc w:val="center"/>
              <w:rPr>
                <w:b/>
              </w:rPr>
            </w:pPr>
            <w:r w:rsidRPr="00E902BF">
              <w:rPr>
                <w:b/>
              </w:rPr>
              <w:t>Views</w:t>
            </w:r>
          </w:p>
        </w:tc>
      </w:tr>
      <w:tr w:rsidR="00F53B56" w14:paraId="75645334" w14:textId="77777777" w:rsidTr="00095755">
        <w:tc>
          <w:tcPr>
            <w:tcW w:w="1696" w:type="dxa"/>
          </w:tcPr>
          <w:p w14:paraId="200AAE59" w14:textId="77777777" w:rsidR="00F53B56" w:rsidRPr="00E902BF" w:rsidRDefault="00F53B56" w:rsidP="00095755">
            <w:pPr>
              <w:kinsoku w:val="0"/>
              <w:overflowPunct w:val="0"/>
              <w:spacing w:line="276" w:lineRule="auto"/>
            </w:pPr>
          </w:p>
        </w:tc>
        <w:tc>
          <w:tcPr>
            <w:tcW w:w="7230" w:type="dxa"/>
          </w:tcPr>
          <w:p w14:paraId="54CF5264" w14:textId="77777777" w:rsidR="00F53B56" w:rsidRDefault="00F53B56" w:rsidP="00095755">
            <w:pPr>
              <w:kinsoku w:val="0"/>
              <w:overflowPunct w:val="0"/>
              <w:spacing w:line="276" w:lineRule="auto"/>
              <w:rPr>
                <w:lang w:eastAsia="ko-KR"/>
              </w:rPr>
            </w:pPr>
            <w:r>
              <w:rPr>
                <w:lang w:eastAsia="ko-KR"/>
              </w:rPr>
              <w:t>O</w:t>
            </w:r>
            <w:r>
              <w:rPr>
                <w:rFonts w:hint="eastAsia"/>
                <w:lang w:eastAsia="ko-KR"/>
              </w:rPr>
              <w:t xml:space="preserve">n </w:t>
            </w:r>
            <w:r>
              <w:rPr>
                <w:lang w:eastAsia="ko-KR"/>
              </w:rPr>
              <w:t>Draft CR#2:</w:t>
            </w:r>
          </w:p>
          <w:p w14:paraId="309899CD" w14:textId="77777777" w:rsidR="00F53B56" w:rsidRDefault="00F53B56" w:rsidP="00095755">
            <w:pPr>
              <w:kinsoku w:val="0"/>
              <w:overflowPunct w:val="0"/>
              <w:spacing w:line="276" w:lineRule="auto"/>
              <w:rPr>
                <w:lang w:eastAsia="ko-KR"/>
              </w:rPr>
            </w:pPr>
            <w:r>
              <w:rPr>
                <w:lang w:eastAsia="ko-KR"/>
              </w:rPr>
              <w:t>On Draft CR#3:</w:t>
            </w:r>
          </w:p>
          <w:p w14:paraId="69510E49" w14:textId="77777777" w:rsidR="00F53B56" w:rsidRDefault="00F53B56" w:rsidP="00095755">
            <w:pPr>
              <w:kinsoku w:val="0"/>
              <w:overflowPunct w:val="0"/>
              <w:spacing w:line="276" w:lineRule="auto"/>
              <w:rPr>
                <w:lang w:eastAsia="ko-KR"/>
              </w:rPr>
            </w:pPr>
            <w:r>
              <w:rPr>
                <w:lang w:eastAsia="ko-KR"/>
              </w:rPr>
              <w:t>O</w:t>
            </w:r>
            <w:r>
              <w:rPr>
                <w:rFonts w:hint="eastAsia"/>
                <w:lang w:eastAsia="ko-KR"/>
              </w:rPr>
              <w:t xml:space="preserve">n </w:t>
            </w:r>
            <w:r>
              <w:rPr>
                <w:lang w:eastAsia="ko-KR"/>
              </w:rPr>
              <w:t>Draft CR#4:</w:t>
            </w:r>
          </w:p>
          <w:p w14:paraId="659DE4ED" w14:textId="77777777" w:rsidR="00F53B56" w:rsidRPr="00E902BF" w:rsidRDefault="00F53B56" w:rsidP="00095755">
            <w:pPr>
              <w:kinsoku w:val="0"/>
              <w:overflowPunct w:val="0"/>
              <w:spacing w:line="276" w:lineRule="auto"/>
              <w:rPr>
                <w:lang w:eastAsia="ko-KR"/>
              </w:rPr>
            </w:pPr>
            <w:r>
              <w:rPr>
                <w:lang w:eastAsia="ko-KR"/>
              </w:rPr>
              <w:t>On Draft CR#5:</w:t>
            </w:r>
          </w:p>
        </w:tc>
      </w:tr>
      <w:tr w:rsidR="00F53B56" w14:paraId="58BAFF40" w14:textId="77777777" w:rsidTr="00095755">
        <w:tc>
          <w:tcPr>
            <w:tcW w:w="1696" w:type="dxa"/>
          </w:tcPr>
          <w:p w14:paraId="24D8DC71" w14:textId="77777777" w:rsidR="00F53B56" w:rsidRPr="00600C48" w:rsidRDefault="00F53B56" w:rsidP="00095755">
            <w:pPr>
              <w:kinsoku w:val="0"/>
              <w:overflowPunct w:val="0"/>
              <w:spacing w:line="276" w:lineRule="auto"/>
              <w:rPr>
                <w:rFonts w:eastAsia="DengXian"/>
              </w:rPr>
            </w:pPr>
            <w:r>
              <w:rPr>
                <w:rFonts w:eastAsia="DengXian" w:hint="eastAsia"/>
              </w:rPr>
              <w:t>O</w:t>
            </w:r>
            <w:r>
              <w:rPr>
                <w:rFonts w:eastAsia="DengXian"/>
              </w:rPr>
              <w:t>PPO</w:t>
            </w:r>
          </w:p>
        </w:tc>
        <w:tc>
          <w:tcPr>
            <w:tcW w:w="7230" w:type="dxa"/>
          </w:tcPr>
          <w:p w14:paraId="2E8D99EB" w14:textId="77777777" w:rsidR="00F53B56" w:rsidRDefault="00F53B56" w:rsidP="00095755">
            <w:pPr>
              <w:kinsoku w:val="0"/>
              <w:overflowPunct w:val="0"/>
              <w:spacing w:line="276" w:lineRule="auto"/>
              <w:rPr>
                <w:rFonts w:eastAsia="DengXian"/>
              </w:rPr>
            </w:pPr>
            <w:r>
              <w:rPr>
                <w:rFonts w:eastAsia="DengXian"/>
              </w:rPr>
              <w:t>Agree with CR#2~4 to avoid potential confusion.</w:t>
            </w:r>
          </w:p>
          <w:p w14:paraId="09568F10" w14:textId="77777777" w:rsidR="00F53B56" w:rsidRPr="00600C48" w:rsidRDefault="00F53B56" w:rsidP="00095755">
            <w:pPr>
              <w:kinsoku w:val="0"/>
              <w:overflowPunct w:val="0"/>
              <w:spacing w:line="276" w:lineRule="auto"/>
              <w:rPr>
                <w:rFonts w:eastAsia="DengXian"/>
              </w:rPr>
            </w:pPr>
            <w:r>
              <w:rPr>
                <w:rFonts w:eastAsia="DengXian" w:hint="eastAsia"/>
              </w:rPr>
              <w:t>A</w:t>
            </w:r>
            <w:r>
              <w:rPr>
                <w:rFonts w:eastAsia="DengXian"/>
              </w:rPr>
              <w:t xml:space="preserve">lso agree with CR#5 with a minor modification: </w:t>
            </w:r>
            <w:ins w:id="58" w:author="Jeongho Yeo" w:date="2020-10-26T21:00:00Z">
              <w:r>
                <w:rPr>
                  <w:lang w:val="x-none" w:eastAsia="ko-KR"/>
                </w:rPr>
                <w:t>“R</w:t>
              </w:r>
              <w:r w:rsidRPr="003136B3">
                <w:rPr>
                  <w:lang w:val="x-none" w:eastAsia="ko-KR"/>
                </w:rPr>
                <w:t>edun</w:t>
              </w:r>
              <w:r>
                <w:rPr>
                  <w:lang w:val="x-none" w:eastAsia="ko-KR"/>
                </w:rPr>
                <w:t>dancy version field”</w:t>
              </w:r>
            </w:ins>
            <w:r>
              <w:rPr>
                <w:rFonts w:eastAsia="DengXian"/>
              </w:rPr>
              <w:t xml:space="preserve"> -&gt;  </w:t>
            </w:r>
            <w:ins w:id="59" w:author="Jeongho Yeo" w:date="2020-10-26T21:00:00Z">
              <w:r>
                <w:rPr>
                  <w:lang w:val="x-none" w:eastAsia="ko-KR"/>
                </w:rPr>
                <w:t>“R</w:t>
              </w:r>
              <w:r w:rsidRPr="003136B3">
                <w:rPr>
                  <w:lang w:val="x-none" w:eastAsia="ko-KR"/>
                </w:rPr>
                <w:t>edun</w:t>
              </w:r>
              <w:r>
                <w:rPr>
                  <w:lang w:val="x-none" w:eastAsia="ko-KR"/>
                </w:rPr>
                <w:t>dancy version”</w:t>
              </w:r>
            </w:ins>
            <w:r>
              <w:rPr>
                <w:lang w:val="x-none" w:eastAsia="ko-KR"/>
              </w:rPr>
              <w:t xml:space="preserve"> </w:t>
            </w:r>
            <w:ins w:id="60" w:author="Jeongho Yeo" w:date="2020-10-26T21:00:00Z">
              <w:r>
                <w:rPr>
                  <w:lang w:val="x-none" w:eastAsia="ko-KR"/>
                </w:rPr>
                <w:t>field</w:t>
              </w:r>
            </w:ins>
            <w:r>
              <w:rPr>
                <w:lang w:val="x-none" w:eastAsia="ko-KR"/>
              </w:rPr>
              <w:t>,  i.e. put “filed” out of the quotes.</w:t>
            </w:r>
          </w:p>
        </w:tc>
      </w:tr>
      <w:tr w:rsidR="00F53B56" w14:paraId="026AC09A" w14:textId="77777777" w:rsidTr="00095755">
        <w:tc>
          <w:tcPr>
            <w:tcW w:w="1696" w:type="dxa"/>
          </w:tcPr>
          <w:p w14:paraId="18DF1B0F" w14:textId="77777777" w:rsidR="00F53B56" w:rsidRPr="00E902BF" w:rsidRDefault="00F53B56" w:rsidP="00095755">
            <w:pPr>
              <w:kinsoku w:val="0"/>
              <w:overflowPunct w:val="0"/>
              <w:spacing w:line="276" w:lineRule="auto"/>
              <w:rPr>
                <w:lang w:eastAsia="ko-KR"/>
              </w:rPr>
            </w:pPr>
            <w:r>
              <w:rPr>
                <w:rFonts w:hint="eastAsia"/>
                <w:lang w:eastAsia="ko-KR"/>
              </w:rPr>
              <w:t>Samsung</w:t>
            </w:r>
          </w:p>
        </w:tc>
        <w:tc>
          <w:tcPr>
            <w:tcW w:w="7230" w:type="dxa"/>
          </w:tcPr>
          <w:p w14:paraId="421DDC00" w14:textId="77777777" w:rsidR="00F53B56" w:rsidRDefault="00F53B56" w:rsidP="00095755">
            <w:pPr>
              <w:kinsoku w:val="0"/>
              <w:overflowPunct w:val="0"/>
              <w:spacing w:line="276" w:lineRule="auto"/>
              <w:rPr>
                <w:lang w:eastAsia="ko-KR"/>
              </w:rPr>
            </w:pPr>
            <w:r>
              <w:rPr>
                <w:rFonts w:hint="eastAsia"/>
                <w:lang w:eastAsia="ko-KR"/>
              </w:rPr>
              <w:t>Support CR#2</w:t>
            </w:r>
            <w:r>
              <w:rPr>
                <w:lang w:eastAsia="ko-KR"/>
              </w:rPr>
              <w:t>, #3, #5(with OPPO’s suggestion for modification)</w:t>
            </w:r>
          </w:p>
          <w:p w14:paraId="0E8DC5C4" w14:textId="77777777" w:rsidR="00F53B56" w:rsidRDefault="00F53B56" w:rsidP="00095755">
            <w:pPr>
              <w:kinsoku w:val="0"/>
              <w:overflowPunct w:val="0"/>
              <w:spacing w:line="276" w:lineRule="auto"/>
              <w:rPr>
                <w:lang w:eastAsia="ko-KR"/>
              </w:rPr>
            </w:pPr>
            <w:r>
              <w:rPr>
                <w:lang w:eastAsia="ko-KR"/>
              </w:rPr>
              <w:t>However, CR#4 seems not necessary. If we see clause 5.22.2.2.2 of 38.321, sidelink process is described as:</w:t>
            </w:r>
          </w:p>
          <w:p w14:paraId="6FE8BAE7" w14:textId="77777777" w:rsidR="00F53B56" w:rsidRPr="006C30C7" w:rsidRDefault="00F53B56" w:rsidP="00095755">
            <w:pPr>
              <w:kinsoku w:val="0"/>
              <w:overflowPunct w:val="0"/>
              <w:rPr>
                <w:i/>
              </w:rPr>
            </w:pPr>
            <w:r w:rsidRPr="006C30C7">
              <w:rPr>
                <w:i/>
              </w:rPr>
              <w:t>For each PSSCH duration where a transmission takes place for the Sidelink process, one TB and the associated HARQ information is received from the Sidelink HARQ Entity.</w:t>
            </w:r>
          </w:p>
          <w:p w14:paraId="4E5733CB" w14:textId="77777777" w:rsidR="00F53B56" w:rsidRPr="00E902BF" w:rsidRDefault="00F53B56" w:rsidP="00095755">
            <w:pPr>
              <w:kinsoku w:val="0"/>
              <w:overflowPunct w:val="0"/>
              <w:spacing w:line="276" w:lineRule="auto"/>
              <w:rPr>
                <w:lang w:eastAsia="ko-KR"/>
              </w:rPr>
            </w:pPr>
            <w:r>
              <w:rPr>
                <w:lang w:eastAsia="ko-KR"/>
              </w:rPr>
              <w:t xml:space="preserve">So, sidelink process is defined as HARQ process. </w:t>
            </w:r>
            <w:r>
              <w:rPr>
                <w:rFonts w:hint="eastAsia"/>
                <w:lang w:eastAsia="ko-KR"/>
              </w:rPr>
              <w:t>Therefore, t</w:t>
            </w:r>
            <w:r>
              <w:rPr>
                <w:lang w:eastAsia="ko-KR"/>
              </w:rPr>
              <w:t>he original wording (HARQ process ID) is more clear.</w:t>
            </w:r>
          </w:p>
        </w:tc>
      </w:tr>
      <w:tr w:rsidR="00F53B56" w14:paraId="6A086117" w14:textId="77777777" w:rsidTr="00095755">
        <w:tc>
          <w:tcPr>
            <w:tcW w:w="1696" w:type="dxa"/>
          </w:tcPr>
          <w:p w14:paraId="546B7CDB" w14:textId="77777777" w:rsidR="00F53B56" w:rsidRPr="00E902BF" w:rsidRDefault="00F53B56" w:rsidP="00095755">
            <w:pPr>
              <w:kinsoku w:val="0"/>
              <w:overflowPunct w:val="0"/>
              <w:spacing w:line="276" w:lineRule="auto"/>
            </w:pPr>
            <w:r>
              <w:t>Ericsson</w:t>
            </w:r>
          </w:p>
        </w:tc>
        <w:tc>
          <w:tcPr>
            <w:tcW w:w="7230" w:type="dxa"/>
          </w:tcPr>
          <w:p w14:paraId="3AA1BE25" w14:textId="77777777" w:rsidR="00F53B56" w:rsidRPr="00E902BF" w:rsidRDefault="00F53B56" w:rsidP="00095755">
            <w:pPr>
              <w:kinsoku w:val="0"/>
              <w:overflowPunct w:val="0"/>
              <w:spacing w:line="276" w:lineRule="auto"/>
            </w:pPr>
            <w:r>
              <w:t xml:space="preserve">On draft CR#4, we share the same view as Samsung. HARQ process ID is more clear and widely used terminology in RAN1 specs. </w:t>
            </w:r>
          </w:p>
        </w:tc>
      </w:tr>
      <w:tr w:rsidR="00F53B56" w14:paraId="1731ED46" w14:textId="77777777" w:rsidTr="00095755">
        <w:tc>
          <w:tcPr>
            <w:tcW w:w="1696" w:type="dxa"/>
          </w:tcPr>
          <w:p w14:paraId="5E818C6A" w14:textId="77777777" w:rsidR="00F53B56" w:rsidRPr="002E5103" w:rsidRDefault="00F53B56" w:rsidP="00095755">
            <w:pPr>
              <w:kinsoku w:val="0"/>
              <w:overflowPunct w:val="0"/>
              <w:spacing w:line="276" w:lineRule="auto"/>
              <w:rPr>
                <w:rFonts w:eastAsia="DengXian"/>
              </w:rPr>
            </w:pPr>
            <w:r>
              <w:rPr>
                <w:rFonts w:eastAsia="DengXian" w:hint="eastAsia"/>
              </w:rPr>
              <w:t>H</w:t>
            </w:r>
            <w:r>
              <w:rPr>
                <w:rFonts w:eastAsia="DengXian"/>
              </w:rPr>
              <w:t>uawei, HiSilicon</w:t>
            </w:r>
          </w:p>
        </w:tc>
        <w:tc>
          <w:tcPr>
            <w:tcW w:w="7230" w:type="dxa"/>
          </w:tcPr>
          <w:p w14:paraId="2AF4AF47" w14:textId="77777777" w:rsidR="00F53B56" w:rsidRDefault="00F53B56" w:rsidP="00095755">
            <w:pPr>
              <w:kinsoku w:val="0"/>
              <w:overflowPunct w:val="0"/>
              <w:spacing w:line="276" w:lineRule="auto"/>
              <w:rPr>
                <w:rFonts w:eastAsia="DengXian"/>
              </w:rPr>
            </w:pPr>
            <w:r>
              <w:rPr>
                <w:rFonts w:eastAsia="DengXian" w:hint="eastAsia"/>
              </w:rPr>
              <w:t>CR</w:t>
            </w:r>
            <w:r>
              <w:rPr>
                <w:rFonts w:eastAsia="DengXian"/>
              </w:rPr>
              <w:t xml:space="preserve">#1,2,3 </w:t>
            </w:r>
            <w:r>
              <w:rPr>
                <w:rFonts w:eastAsia="DengXian" w:hint="eastAsia"/>
              </w:rPr>
              <w:t>→</w:t>
            </w:r>
            <w:r>
              <w:rPr>
                <w:rFonts w:eastAsia="DengXian"/>
              </w:rPr>
              <w:t xml:space="preserve"> OK.</w:t>
            </w:r>
          </w:p>
          <w:p w14:paraId="07F4F86F" w14:textId="77777777" w:rsidR="00F53B56" w:rsidRDefault="00F53B56" w:rsidP="00095755">
            <w:pPr>
              <w:kinsoku w:val="0"/>
              <w:overflowPunct w:val="0"/>
              <w:spacing w:line="276" w:lineRule="auto"/>
              <w:rPr>
                <w:rFonts w:eastAsia="DengXian"/>
              </w:rPr>
            </w:pPr>
            <w:r>
              <w:rPr>
                <w:rFonts w:eastAsia="DengXian"/>
              </w:rPr>
              <w:t xml:space="preserve">C#4 </w:t>
            </w:r>
            <w:r>
              <w:rPr>
                <w:rFonts w:eastAsia="DengXian" w:hint="eastAsia"/>
              </w:rPr>
              <w:t>→</w:t>
            </w:r>
            <w:r>
              <w:rPr>
                <w:rFonts w:eastAsia="DengXian" w:hint="eastAsia"/>
              </w:rPr>
              <w:t xml:space="preserve"> I</w:t>
            </w:r>
            <w:r>
              <w:rPr>
                <w:rFonts w:eastAsia="DengXian"/>
              </w:rPr>
              <w:t>f we can avoid the rather numerous changes, that would be desirable, and it would be on the understanding that there is (as often the case) a mapping of MAC terminology to/from PHY terminology. This has the advantage of keeping the PHY spec using familiar PHY terms.</w:t>
            </w:r>
          </w:p>
          <w:p w14:paraId="5BEB724B" w14:textId="77777777" w:rsidR="00F53B56" w:rsidRDefault="00F53B56" w:rsidP="00095755">
            <w:pPr>
              <w:kinsoku w:val="0"/>
              <w:overflowPunct w:val="0"/>
              <w:spacing w:line="276" w:lineRule="auto"/>
              <w:rPr>
                <w:rFonts w:eastAsia="DengXian"/>
              </w:rPr>
            </w:pPr>
          </w:p>
          <w:p w14:paraId="728C9B62" w14:textId="77777777" w:rsidR="00F53B56" w:rsidRPr="002E5103" w:rsidRDefault="00F53B56" w:rsidP="00095755">
            <w:pPr>
              <w:kinsoku w:val="0"/>
              <w:overflowPunct w:val="0"/>
              <w:spacing w:line="276" w:lineRule="auto"/>
              <w:rPr>
                <w:rFonts w:eastAsia="DengXian"/>
              </w:rPr>
            </w:pPr>
            <w:r>
              <w:rPr>
                <w:rFonts w:eastAsia="DengXian"/>
              </w:rPr>
              <w:t xml:space="preserve">CR#5 </w:t>
            </w:r>
            <w:r>
              <w:rPr>
                <w:rFonts w:eastAsia="DengXian" w:hint="eastAsia"/>
              </w:rPr>
              <w:t>→</w:t>
            </w:r>
            <w:r>
              <w:rPr>
                <w:rFonts w:eastAsia="DengXian" w:hint="eastAsia"/>
              </w:rPr>
              <w:t xml:space="preserve"> </w:t>
            </w:r>
            <w:r>
              <w:rPr>
                <w:rFonts w:eastAsia="DengXian"/>
              </w:rPr>
              <w:t>The word “field” is duplicated, but otherwise OK.</w:t>
            </w:r>
          </w:p>
        </w:tc>
      </w:tr>
      <w:tr w:rsidR="00F53B56" w14:paraId="7AE1BC8C" w14:textId="77777777" w:rsidTr="00095755">
        <w:tc>
          <w:tcPr>
            <w:tcW w:w="1696" w:type="dxa"/>
          </w:tcPr>
          <w:p w14:paraId="716854D8" w14:textId="77777777" w:rsidR="00F53B56" w:rsidRPr="00E902BF" w:rsidRDefault="00F53B56" w:rsidP="00095755">
            <w:pPr>
              <w:kinsoku w:val="0"/>
              <w:overflowPunct w:val="0"/>
              <w:spacing w:line="276" w:lineRule="auto"/>
            </w:pPr>
            <w:r>
              <w:t>vivo</w:t>
            </w:r>
          </w:p>
        </w:tc>
        <w:tc>
          <w:tcPr>
            <w:tcW w:w="7230" w:type="dxa"/>
          </w:tcPr>
          <w:p w14:paraId="4A8BC812" w14:textId="77777777" w:rsidR="00F53B56" w:rsidRDefault="00F53B56" w:rsidP="00095755">
            <w:pPr>
              <w:kinsoku w:val="0"/>
              <w:overflowPunct w:val="0"/>
              <w:spacing w:line="276" w:lineRule="auto"/>
            </w:pPr>
            <w:r>
              <w:t>OK with CR#2~5 with the removal of duplicated “field”.</w:t>
            </w:r>
          </w:p>
          <w:p w14:paraId="6F874010" w14:textId="77777777" w:rsidR="00F53B56" w:rsidRDefault="00F53B56" w:rsidP="00095755">
            <w:pPr>
              <w:kinsoku w:val="0"/>
              <w:overflowPunct w:val="0"/>
              <w:spacing w:line="276" w:lineRule="auto"/>
            </w:pPr>
          </w:p>
          <w:p w14:paraId="32B1AABD" w14:textId="77777777" w:rsidR="00F53B56" w:rsidRDefault="00F53B56" w:rsidP="00095755">
            <w:pPr>
              <w:kinsoku w:val="0"/>
              <w:overflowPunct w:val="0"/>
              <w:spacing w:line="276" w:lineRule="auto"/>
            </w:pPr>
            <w:r>
              <w:t xml:space="preserve">Regarding the comment on CR#, please noted that current 38.321 define SL HARQ as below. There is actually no HARQ process ID defined for sidelink. “HARQ process” is never mentioned/used for SL (e.g., section 5.22 or 5.23, etc.). </w:t>
            </w:r>
            <w:r w:rsidRPr="002B5A76">
              <w:rPr>
                <w:u w:val="single"/>
              </w:rPr>
              <w:t>We shall not simply drop the term clearly defined (“Sidelink process ID”) and use a term (“HARQ process ID”) that never defined, which would undesirably cause confusion.</w:t>
            </w:r>
          </w:p>
          <w:p w14:paraId="64EFD120" w14:textId="77777777" w:rsidR="00F53B56" w:rsidRDefault="00F53B56" w:rsidP="00095755">
            <w:pPr>
              <w:kinsoku w:val="0"/>
              <w:overflowPunct w:val="0"/>
              <w:spacing w:line="276" w:lineRule="auto"/>
            </w:pPr>
          </w:p>
          <w:p w14:paraId="5F36A8DE" w14:textId="77777777" w:rsidR="00F53B56" w:rsidRDefault="00F53B56" w:rsidP="00095755">
            <w:pPr>
              <w:rPr>
                <w:lang w:eastAsia="ko-KR"/>
              </w:rPr>
            </w:pPr>
            <w:r>
              <w:rPr>
                <w:b/>
                <w:lang w:eastAsia="ko-KR"/>
              </w:rPr>
              <w:t>Sidelink transmission information:</w:t>
            </w:r>
            <w:r>
              <w:rPr>
                <w:rFonts w:eastAsia="맑은 고딕"/>
                <w:lang w:eastAsia="ko-KR"/>
              </w:rPr>
              <w:t xml:space="preserve"> Sidelink </w:t>
            </w:r>
            <w:r>
              <w:rPr>
                <w:lang w:eastAsia="ko-KR"/>
              </w:rPr>
              <w:t xml:space="preserve">transmission information included in a SCI for a SL-SCH transmission as specified in clause 8.3 and 8.4 of TS 38.212 [9] consists of </w:t>
            </w:r>
            <w:r w:rsidRPr="002B5A76">
              <w:rPr>
                <w:highlight w:val="yellow"/>
                <w:lang w:eastAsia="ko-KR"/>
              </w:rPr>
              <w:t xml:space="preserve">Sidelink HARQ information including NDI, RV, </w:t>
            </w:r>
            <w:r w:rsidRPr="002B5A76">
              <w:rPr>
                <w:color w:val="FF0000"/>
                <w:highlight w:val="yellow"/>
                <w:lang w:eastAsia="ko-KR"/>
              </w:rPr>
              <w:t>Sidelink process ID</w:t>
            </w:r>
            <w:r w:rsidRPr="002B5A76">
              <w:rPr>
                <w:highlight w:val="yellow"/>
                <w:lang w:eastAsia="ko-KR"/>
              </w:rPr>
              <w:t>, HARQ feedback enabled/disabled indicator, Sidelink identification information including cast type indicator, Source Layer-1 ID and Destination Layer-1 ID, CSI request, a priority, a communication range requirement and Zone ID.</w:t>
            </w:r>
          </w:p>
          <w:p w14:paraId="4EF92A3C" w14:textId="77777777" w:rsidR="00F53B56" w:rsidRDefault="00F53B56" w:rsidP="00095755">
            <w:pPr>
              <w:kinsoku w:val="0"/>
              <w:overflowPunct w:val="0"/>
              <w:spacing w:line="276" w:lineRule="auto"/>
            </w:pPr>
          </w:p>
          <w:p w14:paraId="47D6149E" w14:textId="77777777" w:rsidR="00F53B56" w:rsidRPr="00E902BF" w:rsidRDefault="00F53B56" w:rsidP="00095755">
            <w:pPr>
              <w:kinsoku w:val="0"/>
              <w:overflowPunct w:val="0"/>
              <w:spacing w:line="276" w:lineRule="auto"/>
            </w:pPr>
          </w:p>
        </w:tc>
      </w:tr>
      <w:tr w:rsidR="00F53B56" w14:paraId="2A694F4C" w14:textId="77777777" w:rsidTr="00095755">
        <w:tc>
          <w:tcPr>
            <w:tcW w:w="1696" w:type="dxa"/>
          </w:tcPr>
          <w:p w14:paraId="410B4E2E" w14:textId="77777777" w:rsidR="00F53B56" w:rsidRDefault="00F53B56" w:rsidP="00095755">
            <w:pPr>
              <w:kinsoku w:val="0"/>
              <w:overflowPunct w:val="0"/>
              <w:spacing w:line="276" w:lineRule="auto"/>
            </w:pPr>
            <w:r>
              <w:t>Apple</w:t>
            </w:r>
          </w:p>
        </w:tc>
        <w:tc>
          <w:tcPr>
            <w:tcW w:w="7230" w:type="dxa"/>
          </w:tcPr>
          <w:p w14:paraId="69C31659" w14:textId="77777777" w:rsidR="00F53B56" w:rsidRDefault="00F53B56" w:rsidP="00095755">
            <w:pPr>
              <w:spacing w:line="276" w:lineRule="auto"/>
            </w:pPr>
            <w:r>
              <w:t xml:space="preserve">Agree Draft CR #2, #3, #5. </w:t>
            </w:r>
          </w:p>
          <w:p w14:paraId="7C3D33CA" w14:textId="77777777" w:rsidR="00F53B56" w:rsidRDefault="00F53B56" w:rsidP="00095755">
            <w:pPr>
              <w:spacing w:line="276" w:lineRule="auto"/>
            </w:pPr>
          </w:p>
          <w:p w14:paraId="52F8B5F5" w14:textId="77777777" w:rsidR="00F53B56" w:rsidRDefault="00F53B56" w:rsidP="00095755">
            <w:pPr>
              <w:spacing w:line="276" w:lineRule="auto"/>
            </w:pPr>
            <w:r>
              <w:t xml:space="preserve">For Draft CR#4, we think it should be kept constant over TS38.212 and TS38.214, where “HARQ process number” is used. Note that the similar inconsistence between PHY spec and MAC spec exists for Uu link (HARQ process number vs. HARQ process ID). </w:t>
            </w:r>
          </w:p>
        </w:tc>
      </w:tr>
      <w:tr w:rsidR="00F53B56" w14:paraId="60C094BD" w14:textId="77777777" w:rsidTr="00095755">
        <w:tc>
          <w:tcPr>
            <w:tcW w:w="1696" w:type="dxa"/>
          </w:tcPr>
          <w:p w14:paraId="2513E18A" w14:textId="77777777" w:rsidR="00F53B56" w:rsidRDefault="00F53B56" w:rsidP="00095755">
            <w:pPr>
              <w:kinsoku w:val="0"/>
              <w:overflowPunct w:val="0"/>
              <w:spacing w:line="276" w:lineRule="auto"/>
            </w:pPr>
            <w:r>
              <w:t>Qualcomm</w:t>
            </w:r>
          </w:p>
        </w:tc>
        <w:tc>
          <w:tcPr>
            <w:tcW w:w="7230" w:type="dxa"/>
          </w:tcPr>
          <w:p w14:paraId="06C03730" w14:textId="77777777" w:rsidR="00F53B56" w:rsidRDefault="00F53B56" w:rsidP="00095755">
            <w:pPr>
              <w:spacing w:line="276" w:lineRule="auto"/>
            </w:pPr>
            <w:r>
              <w:t>Wouldn’t the changes in CRs 2 and 3 be directly applied by the editor in the next version of spec CRs?</w:t>
            </w:r>
          </w:p>
          <w:p w14:paraId="1711EDED" w14:textId="77777777" w:rsidR="00F53B56" w:rsidRDefault="00F53B56" w:rsidP="00095755">
            <w:pPr>
              <w:spacing w:line="276" w:lineRule="auto"/>
            </w:pPr>
          </w:p>
          <w:p w14:paraId="25E16D7F" w14:textId="77777777" w:rsidR="00F53B56" w:rsidRDefault="00F53B56" w:rsidP="00095755">
            <w:pPr>
              <w:spacing w:line="276" w:lineRule="auto"/>
            </w:pPr>
            <w:r>
              <w:t>We prefer to not adopt the changes in CR 4 to maintain consistent terminology in RAN1 spec.</w:t>
            </w:r>
          </w:p>
          <w:p w14:paraId="54327727" w14:textId="77777777" w:rsidR="00F53B56" w:rsidRDefault="00F53B56" w:rsidP="00095755">
            <w:pPr>
              <w:spacing w:line="276" w:lineRule="auto"/>
            </w:pPr>
          </w:p>
          <w:p w14:paraId="2F120117" w14:textId="77777777" w:rsidR="00F53B56" w:rsidRDefault="00F53B56" w:rsidP="00095755">
            <w:pPr>
              <w:spacing w:line="276" w:lineRule="auto"/>
            </w:pPr>
            <w:r>
              <w:t>We’re ok with the change in CR 5</w:t>
            </w:r>
          </w:p>
        </w:tc>
      </w:tr>
      <w:tr w:rsidR="00F53B56" w14:paraId="05F4123A" w14:textId="77777777" w:rsidTr="00095755">
        <w:tc>
          <w:tcPr>
            <w:tcW w:w="1696" w:type="dxa"/>
          </w:tcPr>
          <w:p w14:paraId="5716F824" w14:textId="77777777" w:rsidR="00F53B56" w:rsidRDefault="00F53B56" w:rsidP="00095755">
            <w:pPr>
              <w:kinsoku w:val="0"/>
              <w:overflowPunct w:val="0"/>
              <w:spacing w:line="276" w:lineRule="auto"/>
            </w:pPr>
            <w:r>
              <w:t>Nokia, NSB</w:t>
            </w:r>
          </w:p>
        </w:tc>
        <w:tc>
          <w:tcPr>
            <w:tcW w:w="7230" w:type="dxa"/>
          </w:tcPr>
          <w:p w14:paraId="273A62FC" w14:textId="77777777" w:rsidR="00F53B56" w:rsidRDefault="00F53B56" w:rsidP="00095755">
            <w:pPr>
              <w:spacing w:line="276" w:lineRule="auto"/>
            </w:pPr>
            <w:r>
              <w:t>OK; for #4, we don’t have a very strong feeling either way, but don’t see sufficient incentive to change the current text.</w:t>
            </w:r>
          </w:p>
        </w:tc>
      </w:tr>
    </w:tbl>
    <w:p w14:paraId="7F6BE2C7" w14:textId="77777777" w:rsidR="00F53B56" w:rsidRDefault="00F53B56" w:rsidP="00F53B56">
      <w:pPr>
        <w:kinsoku w:val="0"/>
        <w:overflowPunct w:val="0"/>
        <w:spacing w:line="276" w:lineRule="auto"/>
      </w:pPr>
    </w:p>
    <w:p w14:paraId="68E7F6D5" w14:textId="77777777" w:rsidR="00F53B56" w:rsidRDefault="00F53B56" w:rsidP="00F53B56">
      <w:pPr>
        <w:kinsoku w:val="0"/>
        <w:overflowPunct w:val="0"/>
        <w:spacing w:line="276" w:lineRule="auto"/>
      </w:pPr>
    </w:p>
    <w:p w14:paraId="25F5440A" w14:textId="77777777" w:rsidR="00F53B56" w:rsidRPr="00195131" w:rsidRDefault="00F53B56" w:rsidP="00F53B56">
      <w:pPr>
        <w:kinsoku w:val="0"/>
        <w:overflowPunct w:val="0"/>
        <w:spacing w:line="276" w:lineRule="auto"/>
      </w:pPr>
    </w:p>
    <w:p w14:paraId="4D3FF45F" w14:textId="77777777" w:rsidR="00F53B56" w:rsidRPr="00BC4E4C" w:rsidRDefault="00F53B56" w:rsidP="00F53B56">
      <w:pPr>
        <w:pStyle w:val="1"/>
        <w:kinsoku w:val="0"/>
        <w:overflowPunct w:val="0"/>
        <w:rPr>
          <w:rFonts w:ascii="Times New Roman" w:hAnsi="Times New Roman"/>
          <w:b/>
          <w:sz w:val="24"/>
          <w:u w:val="single"/>
        </w:rPr>
      </w:pPr>
      <w:r>
        <w:rPr>
          <w:rFonts w:ascii="Times New Roman" w:hAnsi="Times New Roman"/>
          <w:b/>
          <w:sz w:val="24"/>
          <w:u w:val="single"/>
        </w:rPr>
        <w:t>Any others?</w:t>
      </w:r>
    </w:p>
    <w:p w14:paraId="298EB7F4" w14:textId="77777777" w:rsidR="00F53B56" w:rsidRDefault="00F53B56" w:rsidP="00F53B56">
      <w:pPr>
        <w:kinsoku w:val="0"/>
        <w:overflowPunct w:val="0"/>
        <w:spacing w:line="276" w:lineRule="auto"/>
      </w:pPr>
      <w:r>
        <w:rPr>
          <w:rFonts w:hint="eastAsia"/>
          <w:lang w:val="en-GB"/>
        </w:rPr>
        <w:t>I</w:t>
      </w:r>
      <w:r>
        <w:rPr>
          <w:lang w:val="en-GB"/>
        </w:rPr>
        <w:t xml:space="preserve">f there is any other editorial changes needed, or text proposal that needs to be captured from the previous meetings, please provide issues and text proposals. </w:t>
      </w:r>
    </w:p>
    <w:tbl>
      <w:tblPr>
        <w:tblStyle w:val="aff"/>
        <w:tblW w:w="0" w:type="auto"/>
        <w:tblLook w:val="04A0" w:firstRow="1" w:lastRow="0" w:firstColumn="1" w:lastColumn="0" w:noHBand="0" w:noVBand="1"/>
      </w:tblPr>
      <w:tblGrid>
        <w:gridCol w:w="1696"/>
        <w:gridCol w:w="7230"/>
      </w:tblGrid>
      <w:tr w:rsidR="00F53B56" w:rsidRPr="00C06C2B" w14:paraId="0E3128DF" w14:textId="77777777" w:rsidTr="00095755">
        <w:tc>
          <w:tcPr>
            <w:tcW w:w="1696" w:type="dxa"/>
            <w:shd w:val="clear" w:color="auto" w:fill="BFBFBF" w:themeFill="background1" w:themeFillShade="BF"/>
            <w:vAlign w:val="center"/>
          </w:tcPr>
          <w:p w14:paraId="6333E481" w14:textId="77777777" w:rsidR="00F53B56" w:rsidRPr="00E902BF" w:rsidRDefault="00F53B56" w:rsidP="00095755">
            <w:pPr>
              <w:kinsoku w:val="0"/>
              <w:overflowPunct w:val="0"/>
              <w:spacing w:line="276" w:lineRule="auto"/>
              <w:jc w:val="center"/>
              <w:rPr>
                <w:b/>
              </w:rPr>
            </w:pPr>
            <w:r w:rsidRPr="00E902BF">
              <w:rPr>
                <w:b/>
              </w:rPr>
              <w:t>Company</w:t>
            </w:r>
          </w:p>
        </w:tc>
        <w:tc>
          <w:tcPr>
            <w:tcW w:w="7230" w:type="dxa"/>
            <w:shd w:val="clear" w:color="auto" w:fill="BFBFBF" w:themeFill="background1" w:themeFillShade="BF"/>
            <w:vAlign w:val="center"/>
          </w:tcPr>
          <w:p w14:paraId="58D21309" w14:textId="77777777" w:rsidR="00F53B56" w:rsidRPr="00E902BF" w:rsidRDefault="00F53B56" w:rsidP="00095755">
            <w:pPr>
              <w:kinsoku w:val="0"/>
              <w:overflowPunct w:val="0"/>
              <w:spacing w:line="276" w:lineRule="auto"/>
              <w:jc w:val="center"/>
              <w:rPr>
                <w:b/>
              </w:rPr>
            </w:pPr>
            <w:r w:rsidRPr="00E902BF">
              <w:rPr>
                <w:b/>
              </w:rPr>
              <w:t>Views</w:t>
            </w:r>
          </w:p>
        </w:tc>
      </w:tr>
      <w:tr w:rsidR="00F53B56" w14:paraId="5BCC1756" w14:textId="77777777" w:rsidTr="00095755">
        <w:tc>
          <w:tcPr>
            <w:tcW w:w="1696" w:type="dxa"/>
          </w:tcPr>
          <w:p w14:paraId="0EF9BC5F" w14:textId="77777777" w:rsidR="00F53B56" w:rsidRPr="00E902BF" w:rsidRDefault="00F53B56" w:rsidP="00095755">
            <w:pPr>
              <w:kinsoku w:val="0"/>
              <w:overflowPunct w:val="0"/>
              <w:spacing w:line="276" w:lineRule="auto"/>
            </w:pPr>
            <w:r>
              <w:t xml:space="preserve">Ericsson </w:t>
            </w:r>
          </w:p>
        </w:tc>
        <w:tc>
          <w:tcPr>
            <w:tcW w:w="7230" w:type="dxa"/>
          </w:tcPr>
          <w:p w14:paraId="1DBC3552" w14:textId="77777777" w:rsidR="00F53B56" w:rsidRPr="00A67A70" w:rsidRDefault="00F53B56" w:rsidP="00095755">
            <w:pPr>
              <w:kinsoku w:val="0"/>
              <w:overflowPunct w:val="0"/>
              <w:jc w:val="both"/>
              <w:rPr>
                <w:lang w:val="en-GB" w:eastAsia="ko-KR"/>
              </w:rPr>
            </w:pPr>
            <w:r w:rsidRPr="00A67A70">
              <w:rPr>
                <w:lang w:val="en-GB" w:eastAsia="ko-KR"/>
              </w:rPr>
              <w:t xml:space="preserve">As described in our contribution R1-2008751, we propose to clarify PSCCH precoding assumption similar to PSSCH and PSBCH. </w:t>
            </w:r>
            <w:r>
              <w:rPr>
                <w:lang w:val="en-GB" w:eastAsia="ko-KR"/>
              </w:rPr>
              <w:t>The TP is below:</w:t>
            </w:r>
          </w:p>
          <w:p w14:paraId="58565617" w14:textId="77777777" w:rsidR="00F53B56" w:rsidRDefault="00F53B56" w:rsidP="00095755">
            <w:pPr>
              <w:kinsoku w:val="0"/>
              <w:overflowPunct w:val="0"/>
              <w:jc w:val="both"/>
              <w:rPr>
                <w:b/>
                <w:color w:val="FF0000"/>
              </w:rPr>
            </w:pPr>
          </w:p>
          <w:p w14:paraId="03319F41" w14:textId="77777777" w:rsidR="00F53B56" w:rsidRPr="006B5CC4" w:rsidRDefault="00F53B56" w:rsidP="00095755">
            <w:pPr>
              <w:kinsoku w:val="0"/>
              <w:overflowPunct w:val="0"/>
              <w:jc w:val="center"/>
              <w:rPr>
                <w:b/>
                <w:color w:val="FF0000"/>
              </w:rPr>
            </w:pPr>
            <w:r w:rsidRPr="006B5CC4">
              <w:rPr>
                <w:b/>
                <w:color w:val="FF0000"/>
              </w:rPr>
              <w:t>------------------------- Start of Text Proposal for TS 38.21</w:t>
            </w:r>
            <w:r>
              <w:rPr>
                <w:b/>
                <w:color w:val="FF0000"/>
              </w:rPr>
              <w:t>1</w:t>
            </w:r>
            <w:r w:rsidRPr="006B5CC4">
              <w:rPr>
                <w:b/>
                <w:color w:val="FF0000"/>
              </w:rPr>
              <w:t xml:space="preserve"> --------</w:t>
            </w:r>
          </w:p>
          <w:p w14:paraId="21B72D7F" w14:textId="77777777" w:rsidR="00F53B56" w:rsidRPr="006B5CC4" w:rsidRDefault="00F53B56" w:rsidP="00095755">
            <w:pPr>
              <w:kinsoku w:val="0"/>
              <w:overflowPunct w:val="0"/>
              <w:spacing w:before="240"/>
              <w:jc w:val="center"/>
              <w:rPr>
                <w:b/>
                <w:color w:val="FF0000"/>
              </w:rPr>
            </w:pPr>
            <w:r w:rsidRPr="006B5CC4">
              <w:rPr>
                <w:b/>
                <w:color w:val="FF0000"/>
              </w:rPr>
              <w:t>&lt;Unchanged parts omitted&gt;</w:t>
            </w:r>
          </w:p>
          <w:p w14:paraId="0B59336A" w14:textId="77777777" w:rsidR="00F53B56" w:rsidRPr="006B5CC4" w:rsidRDefault="00F53B56" w:rsidP="00095755">
            <w:pPr>
              <w:pStyle w:val="2"/>
              <w:kinsoku w:val="0"/>
              <w:overflowPunct w:val="0"/>
              <w:ind w:left="1136" w:hanging="1136"/>
              <w:outlineLvl w:val="1"/>
            </w:pPr>
            <w:bookmarkStart w:id="61" w:name="_Toc29894886"/>
            <w:bookmarkStart w:id="62" w:name="_Toc29899185"/>
            <w:bookmarkStart w:id="63" w:name="_Toc29899603"/>
            <w:bookmarkStart w:id="64" w:name="_Toc29917339"/>
            <w:bookmarkStart w:id="65" w:name="_Toc36498214"/>
            <w:bookmarkStart w:id="66" w:name="_Toc45699244"/>
            <w:r>
              <w:t>8.2</w:t>
            </w:r>
            <w:r w:rsidRPr="006B5CC4">
              <w:t>.4</w:t>
            </w:r>
            <w:r w:rsidRPr="006B5CC4">
              <w:rPr>
                <w:rFonts w:hint="eastAsia"/>
              </w:rPr>
              <w:tab/>
            </w:r>
            <w:bookmarkEnd w:id="61"/>
            <w:bookmarkEnd w:id="62"/>
            <w:bookmarkEnd w:id="63"/>
            <w:bookmarkEnd w:id="64"/>
            <w:bookmarkEnd w:id="65"/>
            <w:bookmarkEnd w:id="66"/>
            <w:r>
              <w:t>Antenna ports</w:t>
            </w:r>
            <w:r w:rsidRPr="006B5CC4">
              <w:t xml:space="preserve"> </w:t>
            </w:r>
          </w:p>
          <w:p w14:paraId="78161E8E" w14:textId="77777777" w:rsidR="00F53B56" w:rsidRDefault="00F53B56" w:rsidP="00095755">
            <w:pPr>
              <w:kinsoku w:val="0"/>
              <w:overflowPunct w:val="0"/>
              <w:spacing w:before="240"/>
              <w:jc w:val="center"/>
              <w:rPr>
                <w:b/>
                <w:color w:val="FF0000"/>
              </w:rPr>
            </w:pPr>
            <w:r w:rsidRPr="006B5CC4">
              <w:rPr>
                <w:b/>
                <w:color w:val="FF0000"/>
              </w:rPr>
              <w:t>&lt;Unchanged parts omitted&gt;</w:t>
            </w:r>
          </w:p>
          <w:p w14:paraId="039F1E82" w14:textId="77777777" w:rsidR="00F53B56" w:rsidRDefault="00F53B56" w:rsidP="00095755">
            <w:pPr>
              <w:kinsoku w:val="0"/>
              <w:overflowPunct w:val="0"/>
            </w:pPr>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0A620A84" w14:textId="77777777" w:rsidR="00F53B56" w:rsidRDefault="00F53B56" w:rsidP="00095755">
            <w:pPr>
              <w:kinsoku w:val="0"/>
              <w:overflowPunct w:val="0"/>
            </w:pPr>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p>
          <w:p w14:paraId="6E3A20A6" w14:textId="77777777" w:rsidR="00F53B56" w:rsidRDefault="00F53B56" w:rsidP="00095755">
            <w:pPr>
              <w:kinsoku w:val="0"/>
              <w:overflowPunct w:val="0"/>
            </w:pPr>
            <w:ins w:id="67" w:author="Shehzad Ali Ashraf" w:date="2020-10-09T11:19:00Z">
              <w:r w:rsidRPr="000C14AD">
                <w:t>For DM-RS associated with a PS</w:t>
              </w:r>
              <w:r>
                <w:t>C</w:t>
              </w:r>
              <w:r w:rsidRPr="000C14AD">
                <w:t>CH, the channel over which a PS</w:t>
              </w:r>
              <w:r>
                <w:t>C</w:t>
              </w:r>
              <w:r w:rsidRPr="000C14AD">
                <w:t xml:space="preserve">CH symbol on one antenna port is conveyed can be inferred from the channel over which a DM-RS symbol on the same antenna port is conveyed only if the two symbols are within the same </w:t>
              </w:r>
              <w:r>
                <w:t>frequency resource</w:t>
              </w:r>
              <w:r w:rsidRPr="000C14AD">
                <w:t xml:space="preserve"> as the </w:t>
              </w:r>
            </w:ins>
            <w:ins w:id="68" w:author="Shehzad Ali Ashraf" w:date="2020-10-09T11:20:00Z">
              <w:r>
                <w:t xml:space="preserve">transmitted </w:t>
              </w:r>
            </w:ins>
            <w:ins w:id="69" w:author="Shehzad Ali Ashraf" w:date="2020-10-09T11:19:00Z">
              <w:r w:rsidRPr="000C14AD">
                <w:t>PS</w:t>
              </w:r>
              <w:r>
                <w:t>C</w:t>
              </w:r>
              <w:r w:rsidRPr="000C14AD">
                <w:t>CH</w:t>
              </w:r>
              <w:r>
                <w:t xml:space="preserve"> and</w:t>
              </w:r>
              <w:r w:rsidRPr="000C14AD">
                <w:t xml:space="preserve"> in the same slot.</w:t>
              </w:r>
            </w:ins>
          </w:p>
          <w:p w14:paraId="47037112" w14:textId="77777777" w:rsidR="00F53B56" w:rsidRDefault="00F53B56" w:rsidP="00095755">
            <w:pPr>
              <w:kinsoku w:val="0"/>
              <w:overflowPunct w:val="0"/>
              <w:rPr>
                <w:noProof/>
              </w:rPr>
            </w:pPr>
            <w:r w:rsidRPr="006B5CC4">
              <w:rPr>
                <w:b/>
                <w:color w:val="FF0000"/>
              </w:rPr>
              <w:t>-------------------- End of Text Proposal ---------------------------</w:t>
            </w:r>
          </w:p>
          <w:p w14:paraId="6A15A79D" w14:textId="77777777" w:rsidR="00F53B56" w:rsidRPr="00E902BF" w:rsidRDefault="00F53B56" w:rsidP="00095755">
            <w:pPr>
              <w:kinsoku w:val="0"/>
              <w:overflowPunct w:val="0"/>
              <w:spacing w:line="276" w:lineRule="auto"/>
            </w:pPr>
          </w:p>
        </w:tc>
      </w:tr>
      <w:tr w:rsidR="00F53B56" w14:paraId="4CAC65FF" w14:textId="77777777" w:rsidTr="00095755">
        <w:tc>
          <w:tcPr>
            <w:tcW w:w="1696" w:type="dxa"/>
          </w:tcPr>
          <w:p w14:paraId="3FA82E43" w14:textId="77777777" w:rsidR="00F53B56" w:rsidRPr="00E902BF" w:rsidRDefault="00F53B56" w:rsidP="00095755">
            <w:pPr>
              <w:kinsoku w:val="0"/>
              <w:overflowPunct w:val="0"/>
              <w:spacing w:line="276" w:lineRule="auto"/>
            </w:pPr>
            <w:r>
              <w:t>Qualcomm</w:t>
            </w:r>
          </w:p>
        </w:tc>
        <w:tc>
          <w:tcPr>
            <w:tcW w:w="7230" w:type="dxa"/>
          </w:tcPr>
          <w:p w14:paraId="32038905" w14:textId="77777777" w:rsidR="00F53B56" w:rsidRPr="00E902BF" w:rsidRDefault="00F53B56" w:rsidP="00095755">
            <w:pPr>
              <w:kinsoku w:val="0"/>
              <w:overflowPunct w:val="0"/>
              <w:spacing w:line="276" w:lineRule="auto"/>
            </w:pPr>
            <w:r>
              <w:t>We agree with Ericsson’s proposal.</w:t>
            </w:r>
          </w:p>
        </w:tc>
      </w:tr>
      <w:tr w:rsidR="00F53B56" w14:paraId="272D08C1" w14:textId="77777777" w:rsidTr="00095755">
        <w:tc>
          <w:tcPr>
            <w:tcW w:w="1696" w:type="dxa"/>
          </w:tcPr>
          <w:p w14:paraId="0CD1D808" w14:textId="77777777" w:rsidR="00F53B56" w:rsidRPr="00E902BF" w:rsidRDefault="00F53B56" w:rsidP="00095755">
            <w:pPr>
              <w:kinsoku w:val="0"/>
              <w:overflowPunct w:val="0"/>
              <w:spacing w:line="276" w:lineRule="auto"/>
            </w:pPr>
            <w:r>
              <w:t>Nokia, NSB</w:t>
            </w:r>
          </w:p>
        </w:tc>
        <w:tc>
          <w:tcPr>
            <w:tcW w:w="7230" w:type="dxa"/>
          </w:tcPr>
          <w:p w14:paraId="69597010" w14:textId="77777777" w:rsidR="00F53B56" w:rsidRPr="00E902BF" w:rsidRDefault="00F53B56" w:rsidP="00095755">
            <w:pPr>
              <w:kinsoku w:val="0"/>
              <w:overflowPunct w:val="0"/>
              <w:spacing w:line="276" w:lineRule="auto"/>
            </w:pPr>
            <w:r>
              <w:t>OK to add Ericsson’s text for PSCCH precoding.</w:t>
            </w:r>
          </w:p>
        </w:tc>
      </w:tr>
      <w:tr w:rsidR="00F53B56" w14:paraId="60CA55C9" w14:textId="77777777" w:rsidTr="00095755">
        <w:tc>
          <w:tcPr>
            <w:tcW w:w="1696" w:type="dxa"/>
          </w:tcPr>
          <w:p w14:paraId="05B5A005" w14:textId="77777777" w:rsidR="00F53B56" w:rsidRPr="00E902BF" w:rsidRDefault="00F53B56" w:rsidP="00095755">
            <w:pPr>
              <w:kinsoku w:val="0"/>
              <w:overflowPunct w:val="0"/>
              <w:spacing w:line="276" w:lineRule="auto"/>
            </w:pPr>
          </w:p>
        </w:tc>
        <w:tc>
          <w:tcPr>
            <w:tcW w:w="7230" w:type="dxa"/>
          </w:tcPr>
          <w:p w14:paraId="23C8935E" w14:textId="77777777" w:rsidR="00F53B56" w:rsidRPr="00E902BF" w:rsidRDefault="00F53B56" w:rsidP="00095755">
            <w:pPr>
              <w:kinsoku w:val="0"/>
              <w:overflowPunct w:val="0"/>
              <w:spacing w:line="276" w:lineRule="auto"/>
            </w:pPr>
          </w:p>
        </w:tc>
      </w:tr>
      <w:tr w:rsidR="00F53B56" w14:paraId="27D8934D" w14:textId="77777777" w:rsidTr="00095755">
        <w:tc>
          <w:tcPr>
            <w:tcW w:w="1696" w:type="dxa"/>
          </w:tcPr>
          <w:p w14:paraId="4D49FBA7" w14:textId="77777777" w:rsidR="00F53B56" w:rsidRPr="00E902BF" w:rsidRDefault="00F53B56" w:rsidP="00095755">
            <w:pPr>
              <w:kinsoku w:val="0"/>
              <w:overflowPunct w:val="0"/>
              <w:spacing w:line="276" w:lineRule="auto"/>
            </w:pPr>
          </w:p>
        </w:tc>
        <w:tc>
          <w:tcPr>
            <w:tcW w:w="7230" w:type="dxa"/>
          </w:tcPr>
          <w:p w14:paraId="2A480445" w14:textId="77777777" w:rsidR="00F53B56" w:rsidRPr="00E902BF" w:rsidRDefault="00F53B56" w:rsidP="00095755">
            <w:pPr>
              <w:kinsoku w:val="0"/>
              <w:overflowPunct w:val="0"/>
              <w:spacing w:line="276" w:lineRule="auto"/>
            </w:pPr>
          </w:p>
        </w:tc>
      </w:tr>
      <w:tr w:rsidR="00F53B56" w14:paraId="2268147C" w14:textId="77777777" w:rsidTr="00095755">
        <w:tc>
          <w:tcPr>
            <w:tcW w:w="1696" w:type="dxa"/>
          </w:tcPr>
          <w:p w14:paraId="3A97A858" w14:textId="77777777" w:rsidR="00F53B56" w:rsidRPr="00E902BF" w:rsidRDefault="00F53B56" w:rsidP="00095755">
            <w:pPr>
              <w:kinsoku w:val="0"/>
              <w:overflowPunct w:val="0"/>
              <w:spacing w:line="276" w:lineRule="auto"/>
            </w:pPr>
          </w:p>
        </w:tc>
        <w:tc>
          <w:tcPr>
            <w:tcW w:w="7230" w:type="dxa"/>
          </w:tcPr>
          <w:p w14:paraId="67221AB9" w14:textId="77777777" w:rsidR="00F53B56" w:rsidRPr="00E902BF" w:rsidRDefault="00F53B56" w:rsidP="00095755">
            <w:pPr>
              <w:kinsoku w:val="0"/>
              <w:overflowPunct w:val="0"/>
              <w:spacing w:line="276" w:lineRule="auto"/>
            </w:pPr>
          </w:p>
        </w:tc>
      </w:tr>
    </w:tbl>
    <w:p w14:paraId="0DE69465" w14:textId="77777777" w:rsidR="00F53B56" w:rsidRDefault="00F53B56" w:rsidP="00F53B56">
      <w:pPr>
        <w:kinsoku w:val="0"/>
        <w:overflowPunct w:val="0"/>
        <w:spacing w:line="276" w:lineRule="auto"/>
      </w:pPr>
    </w:p>
    <w:p w14:paraId="54034AB5" w14:textId="1860C07E" w:rsidR="00BA09D8" w:rsidRPr="00F53B56" w:rsidRDefault="00BA09D8" w:rsidP="00F53B56">
      <w:pPr>
        <w:pStyle w:val="Style1"/>
        <w:spacing w:after="120" w:line="360" w:lineRule="auto"/>
        <w:ind w:firstLine="0"/>
        <w:rPr>
          <w:rFonts w:eastAsiaTheme="minorEastAsia" w:hint="eastAsia"/>
          <w:sz w:val="22"/>
          <w:szCs w:val="22"/>
          <w:lang w:eastAsia="ko-KR"/>
        </w:rPr>
      </w:pPr>
    </w:p>
    <w:bookmarkEnd w:id="4"/>
    <w:p w14:paraId="6D043500" w14:textId="77777777" w:rsidR="00297D84" w:rsidRPr="00297D84" w:rsidRDefault="00297D84" w:rsidP="00CA482C">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1B248B35" w14:textId="63EE659A" w:rsidR="007219F9" w:rsidRDefault="007219F9" w:rsidP="007219F9">
      <w:pPr>
        <w:pStyle w:val="aff4"/>
        <w:numPr>
          <w:ilvl w:val="0"/>
          <w:numId w:val="55"/>
        </w:numPr>
        <w:spacing w:after="0" w:line="360" w:lineRule="auto"/>
      </w:pPr>
      <w:r>
        <w:t>R1-2007610</w:t>
      </w:r>
      <w:r>
        <w:tab/>
        <w:t>Correction on sidelink PT-RS sequence generation</w:t>
      </w:r>
      <w:r>
        <w:tab/>
        <w:t>Huawei, HiSilicon</w:t>
      </w:r>
    </w:p>
    <w:p w14:paraId="63FD42F9" w14:textId="77777777" w:rsidR="007219F9" w:rsidRDefault="007219F9" w:rsidP="007219F9">
      <w:pPr>
        <w:pStyle w:val="aff4"/>
        <w:numPr>
          <w:ilvl w:val="0"/>
          <w:numId w:val="55"/>
        </w:numPr>
        <w:spacing w:after="0" w:line="360" w:lineRule="auto"/>
      </w:pPr>
      <w:r>
        <w:t>R1-2007772</w:t>
      </w:r>
      <w:r>
        <w:tab/>
        <w:t>Discussion on essential corrections in physical layer structure</w:t>
      </w:r>
      <w:r>
        <w:tab/>
        <w:t>LG Electronics</w:t>
      </w:r>
    </w:p>
    <w:p w14:paraId="05FF38AE" w14:textId="77777777" w:rsidR="007219F9" w:rsidRDefault="007219F9" w:rsidP="007219F9">
      <w:pPr>
        <w:pStyle w:val="aff4"/>
        <w:numPr>
          <w:ilvl w:val="0"/>
          <w:numId w:val="55"/>
        </w:numPr>
        <w:spacing w:after="0" w:line="360" w:lineRule="auto"/>
      </w:pPr>
      <w:r>
        <w:t>R1-2007809</w:t>
      </w:r>
      <w:r>
        <w:tab/>
        <w:t>Remaining issues on physical layer structure for NR sidelink</w:t>
      </w:r>
      <w:r>
        <w:tab/>
        <w:t>CATT</w:t>
      </w:r>
    </w:p>
    <w:p w14:paraId="2B2E261B" w14:textId="77777777" w:rsidR="007219F9" w:rsidRDefault="007219F9" w:rsidP="007219F9">
      <w:pPr>
        <w:pStyle w:val="aff4"/>
        <w:numPr>
          <w:ilvl w:val="0"/>
          <w:numId w:val="55"/>
        </w:numPr>
        <w:spacing w:after="0" w:line="360" w:lineRule="auto"/>
      </w:pPr>
      <w:r>
        <w:t>R1-2007921</w:t>
      </w:r>
      <w:r>
        <w:tab/>
        <w:t>Remaining issues of NR sidelink physical layer structure</w:t>
      </w:r>
      <w:r>
        <w:tab/>
        <w:t>ZTE, Sanechips</w:t>
      </w:r>
    </w:p>
    <w:p w14:paraId="2478AACF" w14:textId="3A54DBCB" w:rsidR="007219F9" w:rsidRDefault="007219F9" w:rsidP="007219F9">
      <w:pPr>
        <w:pStyle w:val="aff4"/>
        <w:numPr>
          <w:ilvl w:val="0"/>
          <w:numId w:val="55"/>
        </w:numPr>
        <w:spacing w:after="0" w:line="360" w:lineRule="auto"/>
      </w:pPr>
      <w:r>
        <w:t>R1-2007934</w:t>
      </w:r>
      <w:r>
        <w:tab/>
        <w:t>Remaining opens of sidelink physical structure for NR V2X design</w:t>
      </w:r>
      <w:r w:rsidR="002A526A">
        <w:tab/>
      </w:r>
      <w:r>
        <w:tab/>
        <w:t>Intel Corporation</w:t>
      </w:r>
    </w:p>
    <w:p w14:paraId="443D883D" w14:textId="77777777" w:rsidR="007219F9" w:rsidRDefault="007219F9" w:rsidP="007219F9">
      <w:pPr>
        <w:pStyle w:val="aff4"/>
        <w:numPr>
          <w:ilvl w:val="0"/>
          <w:numId w:val="55"/>
        </w:numPr>
        <w:spacing w:after="0" w:line="360" w:lineRule="auto"/>
      </w:pPr>
      <w:r>
        <w:t>R1-2008129</w:t>
      </w:r>
      <w:r>
        <w:tab/>
        <w:t>Text Proposals on Physical Layer Structures for NR Sidelink</w:t>
      </w:r>
      <w:r>
        <w:tab/>
        <w:t>Samsung</w:t>
      </w:r>
    </w:p>
    <w:p w14:paraId="07A0591E" w14:textId="77777777" w:rsidR="007219F9" w:rsidRDefault="007219F9" w:rsidP="007219F9">
      <w:pPr>
        <w:pStyle w:val="aff4"/>
        <w:numPr>
          <w:ilvl w:val="0"/>
          <w:numId w:val="55"/>
        </w:numPr>
        <w:spacing w:after="0" w:line="360" w:lineRule="auto"/>
      </w:pPr>
      <w:r>
        <w:t>R1-2008230</w:t>
      </w:r>
      <w:r>
        <w:tab/>
        <w:t>Draft TP on physical structure for NR sidelink</w:t>
      </w:r>
      <w:r>
        <w:tab/>
        <w:t>OPPO</w:t>
      </w:r>
    </w:p>
    <w:p w14:paraId="2D8775EB" w14:textId="77777777" w:rsidR="007219F9" w:rsidRDefault="007219F9" w:rsidP="007219F9">
      <w:pPr>
        <w:pStyle w:val="aff4"/>
        <w:numPr>
          <w:ilvl w:val="0"/>
          <w:numId w:val="55"/>
        </w:numPr>
        <w:spacing w:after="0" w:line="360" w:lineRule="auto"/>
      </w:pPr>
      <w:r>
        <w:t>R1-2008381</w:t>
      </w:r>
      <w:r>
        <w:tab/>
        <w:t>Remaining issue on physical layer structure and procedure for sidelink in NR V2X</w:t>
      </w:r>
      <w:r>
        <w:tab/>
        <w:t>Panasonic Corporation</w:t>
      </w:r>
    </w:p>
    <w:p w14:paraId="40C37DAE" w14:textId="77777777" w:rsidR="007219F9" w:rsidRDefault="007219F9" w:rsidP="007219F9">
      <w:pPr>
        <w:pStyle w:val="aff4"/>
        <w:numPr>
          <w:ilvl w:val="0"/>
          <w:numId w:val="55"/>
        </w:numPr>
        <w:spacing w:after="0" w:line="360" w:lineRule="auto"/>
      </w:pPr>
      <w:r>
        <w:t>R1-2008387</w:t>
      </w:r>
      <w:r>
        <w:tab/>
        <w:t>Remaining issues on physical layer structure for NR sidelink</w:t>
      </w:r>
      <w:r>
        <w:tab/>
        <w:t>Sharp</w:t>
      </w:r>
    </w:p>
    <w:p w14:paraId="26B956BA" w14:textId="77777777" w:rsidR="007219F9" w:rsidRDefault="007219F9" w:rsidP="007219F9">
      <w:pPr>
        <w:pStyle w:val="aff4"/>
        <w:numPr>
          <w:ilvl w:val="0"/>
          <w:numId w:val="55"/>
        </w:numPr>
        <w:spacing w:after="0" w:line="360" w:lineRule="auto"/>
      </w:pPr>
      <w:r>
        <w:t>R1-2008429</w:t>
      </w:r>
      <w:r>
        <w:tab/>
        <w:t>Remaining Issue of Sidelink Physical Layer Structure</w:t>
      </w:r>
      <w:r>
        <w:tab/>
      </w:r>
      <w:r>
        <w:tab/>
        <w:t>Apple</w:t>
      </w:r>
    </w:p>
    <w:p w14:paraId="2F40E13B" w14:textId="77777777" w:rsidR="007219F9" w:rsidRDefault="007219F9" w:rsidP="007219F9">
      <w:pPr>
        <w:pStyle w:val="aff4"/>
        <w:numPr>
          <w:ilvl w:val="0"/>
          <w:numId w:val="55"/>
        </w:numPr>
        <w:spacing w:after="0" w:line="360" w:lineRule="auto"/>
      </w:pPr>
      <w:r>
        <w:t>R1-2008496</w:t>
      </w:r>
      <w:r>
        <w:tab/>
        <w:t>Maintenance for PSFCH and PSCCH symbol on NR sidelink</w:t>
      </w:r>
      <w:r>
        <w:tab/>
        <w:t>ASUSTeK</w:t>
      </w:r>
    </w:p>
    <w:p w14:paraId="670D6F18" w14:textId="51E0767C" w:rsidR="007219F9" w:rsidRDefault="007219F9" w:rsidP="007219F9">
      <w:pPr>
        <w:pStyle w:val="aff4"/>
        <w:numPr>
          <w:ilvl w:val="0"/>
          <w:numId w:val="55"/>
        </w:numPr>
        <w:spacing w:after="0" w:line="360" w:lineRule="auto"/>
      </w:pPr>
      <w:r>
        <w:t>R1-2008529</w:t>
      </w:r>
      <w:r>
        <w:tab/>
        <w:t>Maintenance for sidelink physical layer structure</w:t>
      </w:r>
      <w:r>
        <w:tab/>
      </w:r>
      <w:r w:rsidR="002A526A">
        <w:tab/>
      </w:r>
      <w:r>
        <w:t>NTT DOCOMO, INC.</w:t>
      </w:r>
    </w:p>
    <w:p w14:paraId="096BE3AF" w14:textId="14B2E42B" w:rsidR="007219F9" w:rsidRDefault="007219F9" w:rsidP="007219F9">
      <w:pPr>
        <w:pStyle w:val="aff4"/>
        <w:numPr>
          <w:ilvl w:val="0"/>
          <w:numId w:val="55"/>
        </w:numPr>
        <w:spacing w:after="0" w:line="360" w:lineRule="auto"/>
      </w:pPr>
      <w:r>
        <w:t>R1-2008604</w:t>
      </w:r>
      <w:r>
        <w:tab/>
        <w:t>Remaining Issues in Physical Layer Structure</w:t>
      </w:r>
      <w:r>
        <w:tab/>
      </w:r>
      <w:r w:rsidR="002A526A">
        <w:tab/>
      </w:r>
      <w:r>
        <w:t>Qualcomm Incorporated</w:t>
      </w:r>
    </w:p>
    <w:p w14:paraId="0B0A5CA3" w14:textId="77777777" w:rsidR="007219F9" w:rsidRDefault="007219F9" w:rsidP="007219F9">
      <w:pPr>
        <w:pStyle w:val="aff4"/>
        <w:numPr>
          <w:ilvl w:val="0"/>
          <w:numId w:val="55"/>
        </w:numPr>
        <w:spacing w:after="0" w:line="360" w:lineRule="auto"/>
      </w:pPr>
      <w:r>
        <w:t>R1-2008665</w:t>
      </w:r>
      <w:r>
        <w:tab/>
        <w:t>Remaining issues on physical layer structure for NR sidelink</w:t>
      </w:r>
      <w:r>
        <w:tab/>
        <w:t>vivo</w:t>
      </w:r>
    </w:p>
    <w:p w14:paraId="63D91D07" w14:textId="27908533" w:rsidR="006B4994" w:rsidRDefault="007219F9" w:rsidP="007219F9">
      <w:pPr>
        <w:pStyle w:val="aff4"/>
        <w:numPr>
          <w:ilvl w:val="0"/>
          <w:numId w:val="55"/>
        </w:numPr>
        <w:spacing w:after="0" w:line="360" w:lineRule="auto"/>
      </w:pPr>
      <w:r>
        <w:t>R1-2008750</w:t>
      </w:r>
      <w:r>
        <w:tab/>
        <w:t>Discussion paper on the remaining issues in Rel. 16 for NR V2X</w:t>
      </w:r>
      <w:r>
        <w:tab/>
        <w:t>Ericsson</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2F0FFF"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2F0FFF"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non-subband-based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 X</w:t>
      </w:r>
      <w:r w:rsidRPr="00205090">
        <w:rPr>
          <w:rFonts w:eastAsia="DengXian"/>
          <w:vertAlign w:val="superscript"/>
          <w:lang w:eastAsia="ko-KR"/>
        </w:rPr>
        <w:t>(1)</w:t>
      </w:r>
      <w:r w:rsidRPr="00205090">
        <w:rPr>
          <w:rFonts w:eastAsia="DengXian"/>
          <w:lang w:eastAsia="ko-KR"/>
        </w:rPr>
        <w:t>(i)=d</w:t>
      </w:r>
      <w:r w:rsidRPr="00205090">
        <w:rPr>
          <w:rFonts w:eastAsia="DengXian"/>
          <w:vertAlign w:val="superscript"/>
          <w:lang w:eastAsia="ko-KR"/>
        </w:rPr>
        <w:t>(0)</w:t>
      </w:r>
      <w:r w:rsidRPr="00205090">
        <w:rPr>
          <w:rFonts w:eastAsia="DengXian"/>
          <w:lang w:eastAsia="ko-KR"/>
        </w:rPr>
        <w:t>(i)</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PSSCH DMRS can be FDMed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n_SCID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r w:rsidRPr="000C3F0B">
        <w:rPr>
          <w:rFonts w:eastAsia="DengXian"/>
          <w:lang w:eastAsia="ko-KR"/>
        </w:rPr>
        <w:t xml:space="preserve">n_ID^{N_SCID}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r w:rsidRPr="000C3F0B">
        <w:rPr>
          <w:rFonts w:eastAsia="DengXian"/>
          <w:sz w:val="22"/>
          <w:szCs w:val="22"/>
          <w:lang w:eastAsia="ko-KR"/>
        </w:rPr>
        <w:t>n_ID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Priority (QoS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n_ID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Tx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2F0FFF"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2F0FFF"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2F0FFF"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291E45">
      <w:pPr>
        <w:numPr>
          <w:ilvl w:val="0"/>
          <w:numId w:val="82"/>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For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u  AGC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The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FFS: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 xml:space="preserve">FFS: </w:t>
      </w:r>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 xml:space="preserve">oh^PRB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The overhead for SL PT-RS and SL CSI-RS is considered as already included in</w:t>
      </w:r>
      <w:r w:rsidRPr="008C6134">
        <w:rPr>
          <w:rFonts w:ascii="Times New Roman" w:hAnsi="Times New Roman" w:cs="Times New Roman"/>
          <w:strike/>
          <w:color w:val="00B0F0"/>
          <w:sz w:val="20"/>
          <w:szCs w:val="20"/>
          <w:lang w:val="en-GB"/>
        </w:rPr>
        <w:t> N_oh^PRB</w:t>
      </w:r>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u  FFS: The number of candidiate values for N_oh^PRB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FF0000"/>
          <w:sz w:val="20"/>
          <w:szCs w:val="20"/>
        </w:rPr>
        <w:t>nIt is RAN1’s understanding that a UE is not expected to receive a retransmission with a TB size that is different from the last valid TB size signalled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u  Note: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291E45">
      <w:pPr>
        <w:numPr>
          <w:ilvl w:val="0"/>
          <w:numId w:val="82"/>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291E45">
      <w:pPr>
        <w:numPr>
          <w:ilvl w:val="0"/>
          <w:numId w:val="83"/>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291E45">
      <w:pPr>
        <w:numPr>
          <w:ilvl w:val="1"/>
          <w:numId w:val="83"/>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291E45">
      <w:pPr>
        <w:numPr>
          <w:ilvl w:val="2"/>
          <w:numId w:val="83"/>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291E45">
      <w:pPr>
        <w:numPr>
          <w:ilvl w:val="3"/>
          <w:numId w:val="83"/>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291E45">
      <w:pPr>
        <w:numPr>
          <w:ilvl w:val="2"/>
          <w:numId w:val="83"/>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291E45">
      <w:pPr>
        <w:numPr>
          <w:ilvl w:val="0"/>
          <w:numId w:val="84"/>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291E45">
      <w:pPr>
        <w:numPr>
          <w:ilvl w:val="0"/>
          <w:numId w:val="84"/>
        </w:numPr>
        <w:spacing w:after="0" w:line="360" w:lineRule="auto"/>
        <w:ind w:right="300"/>
        <w:rPr>
          <w:rFonts w:eastAsia="Times New Roman"/>
          <w:lang w:eastAsia="ko-KR"/>
        </w:rPr>
      </w:pPr>
      <w:r w:rsidRPr="008C6134">
        <w:rPr>
          <w:rFonts w:eastAsia="Times New Roman"/>
          <w:lang w:eastAsia="ko-KR"/>
        </w:rPr>
        <w:t>FFS until RAN1#100bis-e whether/how to deal with remaining PRBs if the configured PRBs for resource pool is not a multiple of subchannel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291E45">
      <w:pPr>
        <w:numPr>
          <w:ilvl w:val="0"/>
          <w:numId w:val="82"/>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291E45">
      <w:pPr>
        <w:numPr>
          <w:ilvl w:val="0"/>
          <w:numId w:val="82"/>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291E45">
      <w:pPr>
        <w:numPr>
          <w:ilvl w:val="1"/>
          <w:numId w:val="85"/>
        </w:numPr>
        <w:spacing w:after="0" w:line="360" w:lineRule="auto"/>
      </w:pPr>
      <w:r w:rsidRPr="008C6134">
        <w:t xml:space="preserve">"0" means to use a port 1000 and "1" means to use tow ports 1000/1001. </w:t>
      </w:r>
    </w:p>
    <w:p w14:paraId="59781507" w14:textId="77777777" w:rsidR="008C6134" w:rsidRPr="008C6134" w:rsidRDefault="008C6134" w:rsidP="00291E45">
      <w:pPr>
        <w:numPr>
          <w:ilvl w:val="0"/>
          <w:numId w:val="82"/>
        </w:numPr>
        <w:spacing w:after="0" w:line="360" w:lineRule="auto"/>
      </w:pPr>
      <w:r w:rsidRPr="008C6134">
        <w:t xml:space="preserve">Both PSSCH antenna ports are defined to be CDM group 0. </w:t>
      </w:r>
    </w:p>
    <w:p w14:paraId="6ECB97DD" w14:textId="77777777" w:rsidR="008C6134" w:rsidRPr="008C6134" w:rsidRDefault="008C6134" w:rsidP="00291E45">
      <w:pPr>
        <w:numPr>
          <w:ilvl w:val="1"/>
          <w:numId w:val="85"/>
        </w:numPr>
        <w:spacing w:after="0" w:line="360" w:lineRule="auto"/>
      </w:pPr>
      <w:r w:rsidRPr="008C6134">
        <w:t xml:space="preserve">Note: how to capture this is up to editors. </w:t>
      </w:r>
    </w:p>
    <w:p w14:paraId="138DEFD3" w14:textId="77777777" w:rsidR="008C6134" w:rsidRPr="008C6134" w:rsidRDefault="008C6134" w:rsidP="00291E45">
      <w:pPr>
        <w:numPr>
          <w:ilvl w:val="0"/>
          <w:numId w:val="82"/>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291E45">
      <w:pPr>
        <w:numPr>
          <w:ilvl w:val="1"/>
          <w:numId w:val="85"/>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2EF9D5E2" w:rsidR="008C6134" w:rsidRDefault="008C6134" w:rsidP="00CA482C">
      <w:pPr>
        <w:spacing w:after="0" w:line="360" w:lineRule="auto"/>
        <w:rPr>
          <w:rFonts w:eastAsiaTheme="minorEastAsia"/>
          <w:lang w:eastAsia="ko-KR"/>
        </w:rPr>
      </w:pPr>
    </w:p>
    <w:p w14:paraId="418F0CA7" w14:textId="31B91556" w:rsidR="001822B8" w:rsidRDefault="001822B8" w:rsidP="00CA482C">
      <w:pPr>
        <w:spacing w:after="0" w:line="360" w:lineRule="auto"/>
        <w:rPr>
          <w:rFonts w:eastAsiaTheme="minorEastAsia"/>
          <w:lang w:eastAsia="ko-KR"/>
        </w:rPr>
      </w:pPr>
    </w:p>
    <w:p w14:paraId="685174F4" w14:textId="77777777" w:rsidR="001822B8" w:rsidRDefault="001822B8" w:rsidP="0001434D">
      <w:pPr>
        <w:pStyle w:val="Style1"/>
        <w:spacing w:after="0" w:afterAutospacing="0" w:line="360" w:lineRule="auto"/>
        <w:ind w:firstLine="0"/>
        <w:rPr>
          <w:rFonts w:eastAsiaTheme="minorEastAsia"/>
          <w:lang w:eastAsia="ko-KR"/>
        </w:rPr>
      </w:pPr>
    </w:p>
    <w:p w14:paraId="1800A8DB" w14:textId="77777777" w:rsidR="001822B8" w:rsidRDefault="001822B8" w:rsidP="0001434D">
      <w:pPr>
        <w:spacing w:after="0" w:line="360" w:lineRule="auto"/>
        <w:jc w:val="both"/>
        <w:rPr>
          <w:rFonts w:eastAsiaTheme="minorEastAsia"/>
          <w:lang w:eastAsia="ko-KR"/>
        </w:rPr>
      </w:pPr>
    </w:p>
    <w:p w14:paraId="6C5AA8D5" w14:textId="50002869" w:rsidR="001822B8" w:rsidRPr="006F0827" w:rsidRDefault="001822B8" w:rsidP="0001434D">
      <w:pPr>
        <w:pStyle w:val="2"/>
        <w:spacing w:before="0" w:after="0" w:line="360" w:lineRule="auto"/>
        <w:rPr>
          <w:rFonts w:eastAsiaTheme="minorEastAsia"/>
          <w:lang w:val="fi-FI" w:eastAsia="ko-KR"/>
        </w:rPr>
      </w:pPr>
      <w:r w:rsidRPr="00A97001">
        <w:rPr>
          <w:rFonts w:hint="eastAsia"/>
        </w:rPr>
        <w:t>Agreements in RAN1</w:t>
      </w:r>
      <w:r>
        <w:t>#100</w:t>
      </w:r>
      <w:r w:rsidR="001B5CEA">
        <w:t>bis</w:t>
      </w:r>
      <w:r>
        <w:t>-e</w:t>
      </w:r>
    </w:p>
    <w:p w14:paraId="425684FC" w14:textId="77777777" w:rsidR="00B71E1C" w:rsidRPr="00463BFB" w:rsidRDefault="00B71E1C" w:rsidP="0001434D">
      <w:pPr>
        <w:spacing w:after="0" w:line="360" w:lineRule="auto"/>
        <w:jc w:val="both"/>
        <w:rPr>
          <w:highlight w:val="green"/>
          <w:lang w:eastAsia="ko-KR"/>
        </w:rPr>
      </w:pPr>
      <w:r w:rsidRPr="00463BFB">
        <w:rPr>
          <w:color w:val="000000"/>
          <w:highlight w:val="green"/>
          <w:shd w:val="clear" w:color="auto" w:fill="FFFF00"/>
          <w:lang w:eastAsia="ko-KR"/>
        </w:rPr>
        <w:t>Agreements:</w:t>
      </w:r>
    </w:p>
    <w:p w14:paraId="0C38991B" w14:textId="77777777" w:rsidR="00B71E1C" w:rsidRPr="00406B7F" w:rsidRDefault="00B71E1C" w:rsidP="0001434D">
      <w:pPr>
        <w:spacing w:after="0" w:line="360" w:lineRule="auto"/>
      </w:pPr>
      <w:r w:rsidRPr="00463BFB">
        <w:rPr>
          <w:rFonts w:hint="eastAsia"/>
        </w:rPr>
        <w:t>For 2nd SCI overhead in the TBS determination, the actual number of REs occupied by the 2nd SCI is used.</w:t>
      </w:r>
    </w:p>
    <w:p w14:paraId="24743F36" w14:textId="37C35A48" w:rsidR="001822B8" w:rsidRDefault="001822B8" w:rsidP="0001434D">
      <w:pPr>
        <w:spacing w:after="0" w:line="360" w:lineRule="auto"/>
        <w:rPr>
          <w:rFonts w:eastAsiaTheme="minorEastAsia"/>
          <w:lang w:eastAsia="ko-KR"/>
        </w:rPr>
      </w:pPr>
    </w:p>
    <w:p w14:paraId="03748ACA" w14:textId="77777777" w:rsidR="00B71E1C" w:rsidRPr="00436362" w:rsidRDefault="00B71E1C" w:rsidP="0001434D">
      <w:pPr>
        <w:spacing w:after="0" w:line="360" w:lineRule="auto"/>
        <w:rPr>
          <w:highlight w:val="green"/>
        </w:rPr>
      </w:pPr>
      <w:r w:rsidRPr="00436362">
        <w:rPr>
          <w:highlight w:val="green"/>
        </w:rPr>
        <w:t>Agreements:</w:t>
      </w:r>
    </w:p>
    <w:p w14:paraId="28FD147E" w14:textId="77777777" w:rsidR="00B71E1C" w:rsidRPr="00436362" w:rsidRDefault="00B71E1C" w:rsidP="00291E45">
      <w:pPr>
        <w:pStyle w:val="aff4"/>
        <w:numPr>
          <w:ilvl w:val="0"/>
          <w:numId w:val="86"/>
        </w:numPr>
        <w:spacing w:after="0" w:line="360" w:lineRule="auto"/>
        <w:contextualSpacing w:val="0"/>
      </w:pPr>
      <w:r w:rsidRPr="00436362">
        <w:t>For PSFCH overhead in the TBS determination, use the number of PSFCH symbols indicated by SCI.  </w:t>
      </w:r>
    </w:p>
    <w:p w14:paraId="1007E697" w14:textId="52902B67" w:rsidR="00B71E1C" w:rsidRPr="00436362" w:rsidRDefault="00B71E1C" w:rsidP="00291E45">
      <w:pPr>
        <w:pStyle w:val="aff4"/>
        <w:numPr>
          <w:ilvl w:val="0"/>
          <w:numId w:val="86"/>
        </w:numPr>
        <w:spacing w:after="0" w:line="360" w:lineRule="auto"/>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1A25E6E8" w14:textId="77777777" w:rsidR="00B71E1C" w:rsidRPr="00436362" w:rsidRDefault="00B71E1C" w:rsidP="00291E45">
      <w:pPr>
        <w:pStyle w:val="aff4"/>
        <w:numPr>
          <w:ilvl w:val="0"/>
          <w:numId w:val="86"/>
        </w:numPr>
        <w:spacing w:after="0" w:line="360" w:lineRule="auto"/>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5C6B5133" w14:textId="1A2BB691" w:rsidR="00B71E1C" w:rsidRDefault="00B71E1C" w:rsidP="0001434D">
      <w:pPr>
        <w:spacing w:after="0" w:line="360" w:lineRule="auto"/>
        <w:rPr>
          <w:rFonts w:eastAsiaTheme="minorEastAsia"/>
          <w:lang w:eastAsia="ko-KR"/>
        </w:rPr>
      </w:pPr>
    </w:p>
    <w:p w14:paraId="1CB51C53" w14:textId="77777777" w:rsidR="00B71E1C" w:rsidRPr="001141CB" w:rsidRDefault="00B71E1C" w:rsidP="0001434D">
      <w:pPr>
        <w:spacing w:after="0" w:line="360" w:lineRule="auto"/>
        <w:rPr>
          <w:highlight w:val="green"/>
        </w:rPr>
      </w:pPr>
      <w:r w:rsidRPr="001141CB">
        <w:rPr>
          <w:highlight w:val="green"/>
        </w:rPr>
        <w:t>Agreements:</w:t>
      </w:r>
    </w:p>
    <w:p w14:paraId="6B0C52D9" w14:textId="77777777" w:rsidR="00B71E1C" w:rsidRPr="001141CB" w:rsidRDefault="00B71E1C" w:rsidP="00291E45">
      <w:pPr>
        <w:numPr>
          <w:ilvl w:val="0"/>
          <w:numId w:val="87"/>
        </w:numPr>
        <w:spacing w:after="0" w:line="360" w:lineRule="auto"/>
      </w:pPr>
      <w:r w:rsidRPr="001141CB">
        <w:t>The MCS table is indicated by 1st SCI, the number of MCS tables is (pre-) configured per resource pool.           </w:t>
      </w:r>
    </w:p>
    <w:p w14:paraId="52D33F99" w14:textId="77777777" w:rsidR="00B71E1C" w:rsidRPr="001141CB" w:rsidRDefault="00B71E1C" w:rsidP="00291E45">
      <w:pPr>
        <w:numPr>
          <w:ilvl w:val="1"/>
          <w:numId w:val="87"/>
        </w:numPr>
        <w:spacing w:after="0" w:line="360" w:lineRule="auto"/>
      </w:pPr>
      <w:r w:rsidRPr="001141CB">
        <w:t>64QAM table is (pre-)configured as default. </w:t>
      </w:r>
    </w:p>
    <w:p w14:paraId="0D3BB8A9" w14:textId="77777777" w:rsidR="00B71E1C" w:rsidRPr="001141CB" w:rsidRDefault="00B71E1C" w:rsidP="00291E45">
      <w:pPr>
        <w:numPr>
          <w:ilvl w:val="1"/>
          <w:numId w:val="87"/>
        </w:numPr>
        <w:spacing w:after="0" w:line="360" w:lineRule="auto"/>
      </w:pPr>
      <w:r w:rsidRPr="001141CB">
        <w:t>Zero, one or two additional can be additionally (pre-)configured. Tables</w:t>
      </w:r>
    </w:p>
    <w:p w14:paraId="4727EA56" w14:textId="77777777" w:rsidR="00B71E1C" w:rsidRPr="001141CB" w:rsidRDefault="00B71E1C" w:rsidP="00291E45">
      <w:pPr>
        <w:numPr>
          <w:ilvl w:val="2"/>
          <w:numId w:val="87"/>
        </w:numPr>
        <w:spacing w:after="0" w:line="360" w:lineRule="auto"/>
      </w:pPr>
      <w:r w:rsidRPr="001141CB">
        <w:t>Using the 256QAM and/or low-SE MCS tables</w:t>
      </w:r>
    </w:p>
    <w:p w14:paraId="6155AEE5" w14:textId="77777777" w:rsidR="00B71E1C" w:rsidRPr="001141CB" w:rsidRDefault="00B71E1C" w:rsidP="00291E45">
      <w:pPr>
        <w:numPr>
          <w:ilvl w:val="1"/>
          <w:numId w:val="87"/>
        </w:numPr>
        <w:spacing w:after="0" w:line="360" w:lineRule="auto"/>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2F23763D" w14:textId="77777777" w:rsidR="00B71E1C" w:rsidRPr="001141CB" w:rsidRDefault="00B71E1C" w:rsidP="00291E45">
      <w:pPr>
        <w:numPr>
          <w:ilvl w:val="2"/>
          <w:numId w:val="87"/>
        </w:numPr>
        <w:spacing w:after="0" w:line="360" w:lineRule="auto"/>
      </w:pPr>
      <w:r w:rsidRPr="001141CB">
        <w:t>0, 1, or 2 bits</w:t>
      </w:r>
    </w:p>
    <w:p w14:paraId="7E7BBCFA" w14:textId="77777777" w:rsidR="00B71E1C" w:rsidRPr="001141CB" w:rsidRDefault="00B71E1C" w:rsidP="00291E45">
      <w:pPr>
        <w:numPr>
          <w:ilvl w:val="1"/>
          <w:numId w:val="87"/>
        </w:numPr>
        <w:spacing w:after="0" w:line="360" w:lineRule="auto"/>
      </w:pPr>
      <w:r w:rsidRPr="001141CB">
        <w:t>Over-writing the (pre-)configured MCS table(s) by PC5-RRC is NOT supported</w:t>
      </w:r>
    </w:p>
    <w:p w14:paraId="6C0DB336" w14:textId="77777777" w:rsidR="00B71E1C" w:rsidRPr="001141CB" w:rsidRDefault="00B71E1C" w:rsidP="00291E45">
      <w:pPr>
        <w:numPr>
          <w:ilvl w:val="1"/>
          <w:numId w:val="87"/>
        </w:numPr>
        <w:spacing w:after="0" w:line="360" w:lineRule="auto"/>
      </w:pPr>
      <w:r w:rsidRPr="001141CB">
        <w:t>A UE is not required to decode the 2nd SCI or the PSSCH associated with a 1st SCI if the 1st SCI indicates an MCS table that the UE does not support</w:t>
      </w:r>
    </w:p>
    <w:p w14:paraId="64A10A23" w14:textId="77777777" w:rsidR="00B71E1C" w:rsidRDefault="00B71E1C" w:rsidP="0001434D">
      <w:pPr>
        <w:spacing w:after="0" w:line="360" w:lineRule="auto"/>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w:t>
      </w:r>
      <w:r w:rsidRPr="000310F9">
        <w:rPr>
          <w:lang w:eastAsia="x-none"/>
        </w:rPr>
        <w:t xml:space="preserve">in </w:t>
      </w:r>
      <w:hyperlink r:id="rId12" w:history="1">
        <w:r>
          <w:rPr>
            <w:rStyle w:val="ad"/>
            <w:lang w:eastAsia="x-none"/>
          </w:rPr>
          <w:t>R1-2003034</w:t>
        </w:r>
      </w:hyperlink>
      <w:r>
        <w:rPr>
          <w:lang w:eastAsia="x-none"/>
        </w:rPr>
        <w:t>, revised to R1-2003135)</w:t>
      </w:r>
      <w:r w:rsidRPr="00904BF7">
        <w:rPr>
          <w:lang w:eastAsia="x-none"/>
        </w:rPr>
        <w:t>.</w:t>
      </w:r>
    </w:p>
    <w:p w14:paraId="1A079E96" w14:textId="2200B15F" w:rsidR="00B71E1C" w:rsidRDefault="00B71E1C" w:rsidP="0001434D">
      <w:pPr>
        <w:spacing w:after="0" w:line="360" w:lineRule="auto"/>
        <w:rPr>
          <w:rFonts w:eastAsiaTheme="minorEastAsia"/>
          <w:lang w:eastAsia="ko-KR"/>
        </w:rPr>
      </w:pPr>
    </w:p>
    <w:p w14:paraId="06CCAF43" w14:textId="77777777" w:rsidR="00672DB4" w:rsidRDefault="00672DB4" w:rsidP="00672DB4">
      <w:pPr>
        <w:pStyle w:val="Style1"/>
        <w:spacing w:after="0" w:afterAutospacing="0" w:line="360" w:lineRule="auto"/>
        <w:ind w:firstLine="0"/>
        <w:rPr>
          <w:rFonts w:eastAsiaTheme="minorEastAsia"/>
          <w:lang w:eastAsia="ko-KR"/>
        </w:rPr>
      </w:pPr>
    </w:p>
    <w:p w14:paraId="756C5E86" w14:textId="77777777" w:rsidR="00672DB4" w:rsidRDefault="00672DB4" w:rsidP="00672DB4">
      <w:pPr>
        <w:spacing w:after="0" w:line="360" w:lineRule="auto"/>
        <w:jc w:val="both"/>
        <w:rPr>
          <w:rFonts w:eastAsiaTheme="minorEastAsia"/>
          <w:lang w:eastAsia="ko-KR"/>
        </w:rPr>
      </w:pPr>
    </w:p>
    <w:p w14:paraId="59733BEE" w14:textId="6840D0FA" w:rsidR="00672DB4" w:rsidRPr="006F0827" w:rsidRDefault="00672DB4" w:rsidP="00672DB4">
      <w:pPr>
        <w:pStyle w:val="2"/>
        <w:spacing w:before="0" w:after="0" w:line="360" w:lineRule="auto"/>
        <w:rPr>
          <w:rFonts w:eastAsiaTheme="minorEastAsia"/>
          <w:lang w:val="fi-FI" w:eastAsia="ko-KR"/>
        </w:rPr>
      </w:pPr>
      <w:r w:rsidRPr="00A97001">
        <w:rPr>
          <w:rFonts w:hint="eastAsia"/>
        </w:rPr>
        <w:t>Agreements in RAN1</w:t>
      </w:r>
      <w:r>
        <w:t>#101-e</w:t>
      </w:r>
    </w:p>
    <w:p w14:paraId="7F81728F" w14:textId="0ECAC701" w:rsidR="00BE4636" w:rsidRPr="00BE4636" w:rsidRDefault="00BE4636" w:rsidP="00BE4636">
      <w:pPr>
        <w:spacing w:after="0" w:line="360" w:lineRule="auto"/>
        <w:rPr>
          <w:highlight w:val="green"/>
        </w:rPr>
      </w:pPr>
      <w:r w:rsidRPr="00BE4636">
        <w:rPr>
          <w:highlight w:val="green"/>
        </w:rPr>
        <w:t>Agreements:</w:t>
      </w:r>
    </w:p>
    <w:p w14:paraId="2414D9E0" w14:textId="77777777" w:rsidR="00BE4636" w:rsidRPr="00BE4636" w:rsidRDefault="00BE4636" w:rsidP="00291E45">
      <w:pPr>
        <w:numPr>
          <w:ilvl w:val="0"/>
          <w:numId w:val="89"/>
        </w:numPr>
        <w:spacing w:after="0" w:line="360" w:lineRule="auto"/>
      </w:pPr>
      <w:r w:rsidRPr="00BE4636">
        <w:t>For indication of PSFCH overhead in PSSCH TBS determination, one bit is used for N=2 or N=4 while no bit is used for N=0 or N=1.</w:t>
      </w:r>
    </w:p>
    <w:p w14:paraId="4EF73F04" w14:textId="77777777" w:rsidR="00BE4636" w:rsidRPr="00BE4636" w:rsidRDefault="00BE4636" w:rsidP="00BE4636">
      <w:pPr>
        <w:spacing w:after="0" w:line="360" w:lineRule="auto"/>
        <w:rPr>
          <w:highlight w:val="green"/>
        </w:rPr>
      </w:pPr>
      <w:r w:rsidRPr="00BE4636">
        <w:rPr>
          <w:highlight w:val="green"/>
        </w:rPr>
        <w:t>Agreements:</w:t>
      </w:r>
    </w:p>
    <w:p w14:paraId="7E3951B8" w14:textId="77777777" w:rsidR="00BE4636" w:rsidRPr="00BE4636" w:rsidRDefault="00BE4636" w:rsidP="00BE4636">
      <w:pPr>
        <w:spacing w:after="0" w:line="360" w:lineRule="auto"/>
        <w:rPr>
          <w:highlight w:val="green"/>
        </w:rPr>
      </w:pPr>
    </w:p>
    <w:p w14:paraId="7800F4CE" w14:textId="77777777" w:rsidR="00BE4636" w:rsidRPr="00BE4636" w:rsidRDefault="00BE4636" w:rsidP="00291E45">
      <w:pPr>
        <w:numPr>
          <w:ilvl w:val="0"/>
          <w:numId w:val="89"/>
        </w:numPr>
        <w:spacing w:after="0" w:line="360" w:lineRule="auto"/>
      </w:pPr>
      <w:r w:rsidRPr="00BE4636">
        <w:t>For PSSCH TBS determination, the following is used.</w:t>
      </w:r>
    </w:p>
    <w:p w14:paraId="57BC7181" w14:textId="77777777" w:rsidR="00BE4636" w:rsidRPr="00BE4636" w:rsidRDefault="00BE4636" w:rsidP="00291E45">
      <w:pPr>
        <w:numPr>
          <w:ilvl w:val="1"/>
          <w:numId w:val="89"/>
        </w:numPr>
        <w:spacing w:after="0" w:line="360" w:lineRule="auto"/>
      </w:pPr>
      <w:r w:rsidRPr="00BE4636">
        <w:t>N_RE’ = N_sc^PRB (N_symb^sh - N_symb^PSFCH) - N_oh^PRB– N_RE’^DMRS</w:t>
      </w:r>
    </w:p>
    <w:p w14:paraId="735B46A4" w14:textId="77777777" w:rsidR="00BE4636" w:rsidRPr="00BE4636" w:rsidRDefault="00BE4636" w:rsidP="00291E45">
      <w:pPr>
        <w:numPr>
          <w:ilvl w:val="2"/>
          <w:numId w:val="89"/>
        </w:numPr>
        <w:spacing w:after="0" w:line="360" w:lineRule="auto"/>
      </w:pPr>
      <w:r w:rsidRPr="00BE4636">
        <w:t xml:space="preserve">N_sc^PRB = 12 </w:t>
      </w:r>
    </w:p>
    <w:p w14:paraId="0FB1E72F" w14:textId="77777777" w:rsidR="00BE4636" w:rsidRPr="00BE4636" w:rsidRDefault="00BE4636" w:rsidP="00291E45">
      <w:pPr>
        <w:numPr>
          <w:ilvl w:val="2"/>
          <w:numId w:val="89"/>
        </w:numPr>
        <w:spacing w:after="0" w:line="360" w:lineRule="auto"/>
      </w:pPr>
      <w:r w:rsidRPr="00BE4636">
        <w:t xml:space="preserve">N_symb^sh: the number of sidelink symbols within the slot, excluding one gap symbol and one first SL symbol (i.e, a total of two symbosls) in a slot </w:t>
      </w:r>
    </w:p>
    <w:p w14:paraId="36FEB53D" w14:textId="77777777" w:rsidR="00BE4636" w:rsidRPr="00BE4636" w:rsidRDefault="00BE4636" w:rsidP="00291E45">
      <w:pPr>
        <w:numPr>
          <w:ilvl w:val="2"/>
          <w:numId w:val="89"/>
        </w:numPr>
        <w:spacing w:after="0" w:line="360" w:lineRule="auto"/>
      </w:pPr>
      <w:r w:rsidRPr="00BE4636">
        <w:t xml:space="preserve">N_symb^PSFCH: 3 if indicated as “1” by SCI for PSFCH overhead, 0 if indicated as “0” by SCI for PSFCH overhead </w:t>
      </w:r>
    </w:p>
    <w:p w14:paraId="647BC3B8" w14:textId="77777777" w:rsidR="00BE4636" w:rsidRPr="00BE4636" w:rsidRDefault="00BE4636" w:rsidP="00291E45">
      <w:pPr>
        <w:numPr>
          <w:ilvl w:val="3"/>
          <w:numId w:val="89"/>
        </w:numPr>
        <w:spacing w:after="0" w:line="360" w:lineRule="auto"/>
      </w:pPr>
      <w:r w:rsidRPr="00BE4636">
        <w:t>For N=0, N_symb^PSFCH=0</w:t>
      </w:r>
    </w:p>
    <w:p w14:paraId="7B104C85" w14:textId="77777777" w:rsidR="00BE4636" w:rsidRPr="00BE4636" w:rsidRDefault="00BE4636" w:rsidP="00291E45">
      <w:pPr>
        <w:numPr>
          <w:ilvl w:val="3"/>
          <w:numId w:val="89"/>
        </w:numPr>
        <w:spacing w:after="0" w:line="360" w:lineRule="auto"/>
      </w:pPr>
      <w:r w:rsidRPr="00BE4636">
        <w:t>For N=1, N_symb^PSFCH=3</w:t>
      </w:r>
    </w:p>
    <w:p w14:paraId="3B5492FC" w14:textId="77777777" w:rsidR="00BE4636" w:rsidRPr="00BE4636" w:rsidRDefault="00BE4636" w:rsidP="00291E45">
      <w:pPr>
        <w:numPr>
          <w:ilvl w:val="2"/>
          <w:numId w:val="89"/>
        </w:numPr>
        <w:spacing w:after="0" w:line="360" w:lineRule="auto"/>
      </w:pPr>
      <w:r w:rsidRPr="00BE4636">
        <w:t>N_oh^PRB as (pre-)configured by xOverhead</w:t>
      </w:r>
    </w:p>
    <w:p w14:paraId="3697B360" w14:textId="77777777" w:rsidR="00BE4636" w:rsidRPr="00BE4636" w:rsidRDefault="00BE4636" w:rsidP="00291E45">
      <w:pPr>
        <w:numPr>
          <w:ilvl w:val="2"/>
          <w:numId w:val="89"/>
        </w:numPr>
        <w:spacing w:after="0" w:line="360" w:lineRule="auto"/>
      </w:pPr>
      <w:r w:rsidRPr="00BE4636">
        <w:t xml:space="preserve">N_RE’^DMRS: the averaged DMRS overhead per PRB in PSSCH resource over a set of DMRS patterns as (pre-)configured for the resource pool by sl-PSSCH-DMRS-TimePattern </w:t>
      </w:r>
    </w:p>
    <w:p w14:paraId="74C93DF1" w14:textId="77777777" w:rsidR="00BE4636" w:rsidRPr="00BE4636" w:rsidRDefault="00BE4636" w:rsidP="00291E45">
      <w:pPr>
        <w:numPr>
          <w:ilvl w:val="3"/>
          <w:numId w:val="89"/>
        </w:numPr>
        <w:spacing w:after="0" w:line="360" w:lineRule="auto"/>
      </w:pPr>
      <w:r w:rsidRPr="00BE4636">
        <w:t>Discuss further interaction with PSCCH &amp; PSFCH indication (if any)</w:t>
      </w:r>
    </w:p>
    <w:p w14:paraId="675A3F1C" w14:textId="77777777" w:rsidR="00BE4636" w:rsidRPr="00BE4636" w:rsidRDefault="00BE4636" w:rsidP="00291E45">
      <w:pPr>
        <w:numPr>
          <w:ilvl w:val="1"/>
          <w:numId w:val="89"/>
        </w:numPr>
        <w:spacing w:after="0" w:line="360" w:lineRule="auto"/>
      </w:pPr>
      <w:r w:rsidRPr="00BE4636">
        <w:t xml:space="preserve">N_RE = N_RE’ * n_PRB – N_RE^SCI1 – N_RE^SCI2 </w:t>
      </w:r>
    </w:p>
    <w:p w14:paraId="0C33F90E" w14:textId="77777777" w:rsidR="00BE4636" w:rsidRPr="00BE4636" w:rsidRDefault="00BE4636" w:rsidP="00291E45">
      <w:pPr>
        <w:numPr>
          <w:ilvl w:val="2"/>
          <w:numId w:val="89"/>
        </w:numPr>
        <w:spacing w:after="0" w:line="360" w:lineRule="auto"/>
      </w:pPr>
      <w:r w:rsidRPr="00BE4636">
        <w:t>n_PRB: total number of allocated PRBs for the PSSCH</w:t>
      </w:r>
    </w:p>
    <w:p w14:paraId="40E6466F" w14:textId="77777777" w:rsidR="00BE4636" w:rsidRPr="00BE4636" w:rsidRDefault="00BE4636" w:rsidP="00291E45">
      <w:pPr>
        <w:numPr>
          <w:ilvl w:val="2"/>
          <w:numId w:val="89"/>
        </w:numPr>
        <w:spacing w:after="0" w:line="360" w:lineRule="auto"/>
      </w:pPr>
      <w:r w:rsidRPr="00BE4636">
        <w:t xml:space="preserve">N_RE^SCI1: total number of REs allocated for the corresponding PSCCH </w:t>
      </w:r>
    </w:p>
    <w:p w14:paraId="5D28DA94" w14:textId="77777777" w:rsidR="00BE4636" w:rsidRPr="00BE4636" w:rsidRDefault="00BE4636" w:rsidP="00291E45">
      <w:pPr>
        <w:numPr>
          <w:ilvl w:val="2"/>
          <w:numId w:val="89"/>
        </w:numPr>
        <w:spacing w:after="0" w:line="360" w:lineRule="auto"/>
      </w:pPr>
      <w:r w:rsidRPr="00BE4636">
        <w:t xml:space="preserve">N_RE^SCI2: total number of REs allocated for 2nd SCI </w:t>
      </w:r>
    </w:p>
    <w:p w14:paraId="035639D5" w14:textId="77777777" w:rsidR="00BE4636" w:rsidRPr="00BE4636" w:rsidRDefault="00BE4636" w:rsidP="00BE4636">
      <w:pPr>
        <w:spacing w:after="0" w:line="360" w:lineRule="auto"/>
        <w:rPr>
          <w:highlight w:val="green"/>
        </w:rPr>
      </w:pPr>
    </w:p>
    <w:p w14:paraId="1DF56098" w14:textId="77777777" w:rsidR="00BE4636" w:rsidRPr="00BE4636" w:rsidRDefault="00BE4636" w:rsidP="00BE4636">
      <w:pPr>
        <w:spacing w:after="0" w:line="360" w:lineRule="auto"/>
        <w:rPr>
          <w:highlight w:val="green"/>
        </w:rPr>
      </w:pPr>
      <w:r w:rsidRPr="00BE4636">
        <w:rPr>
          <w:highlight w:val="green"/>
        </w:rPr>
        <w:t>Agreements:</w:t>
      </w:r>
    </w:p>
    <w:p w14:paraId="6987743E" w14:textId="77777777" w:rsidR="00BE4636" w:rsidRPr="00BE4636" w:rsidRDefault="00BE4636" w:rsidP="00291E45">
      <w:pPr>
        <w:numPr>
          <w:ilvl w:val="0"/>
          <w:numId w:val="92"/>
        </w:numPr>
        <w:spacing w:after="0" w:line="360" w:lineRule="auto"/>
      </w:pPr>
      <w:r w:rsidRPr="00BE4636">
        <w:t>The higher layer parameter sl-xOverhead for PSSCH TBS determination is (pre-)configured among {0, 3, 6, 9}.</w:t>
      </w:r>
    </w:p>
    <w:p w14:paraId="0C83643D" w14:textId="77777777" w:rsidR="00BE4636" w:rsidRPr="00BE4636" w:rsidRDefault="00BE4636" w:rsidP="00291E45">
      <w:pPr>
        <w:numPr>
          <w:ilvl w:val="1"/>
          <w:numId w:val="92"/>
        </w:numPr>
        <w:spacing w:after="0" w:line="360" w:lineRule="auto"/>
      </w:pPr>
      <w:r w:rsidRPr="00BE4636">
        <w:t>How to handle the value of 0 as part of the signalling is up to RAN2</w:t>
      </w:r>
    </w:p>
    <w:p w14:paraId="1341561E" w14:textId="77777777" w:rsidR="00BE4636" w:rsidRPr="00BE4636" w:rsidRDefault="00BE4636" w:rsidP="00BE4636">
      <w:pPr>
        <w:spacing w:after="0" w:line="360" w:lineRule="auto"/>
      </w:pPr>
    </w:p>
    <w:p w14:paraId="3D78C2E4" w14:textId="2B73C460" w:rsidR="00BE4636" w:rsidRPr="00BE4636" w:rsidRDefault="00BE4636" w:rsidP="00BE4636">
      <w:pPr>
        <w:spacing w:after="0" w:line="360" w:lineRule="auto"/>
        <w:rPr>
          <w:highlight w:val="green"/>
        </w:rPr>
      </w:pPr>
      <w:r w:rsidRPr="00BE4636">
        <w:rPr>
          <w:highlight w:val="green"/>
        </w:rPr>
        <w:t>Agreements:</w:t>
      </w:r>
    </w:p>
    <w:p w14:paraId="5CD9785F" w14:textId="77777777" w:rsidR="00BE4636" w:rsidRPr="00BE4636" w:rsidRDefault="00BE4636" w:rsidP="00291E45">
      <w:pPr>
        <w:numPr>
          <w:ilvl w:val="0"/>
          <w:numId w:val="94"/>
        </w:numPr>
        <w:spacing w:after="0" w:line="360" w:lineRule="auto"/>
      </w:pPr>
      <w:r w:rsidRPr="00BE4636">
        <w:t>For average DMRS overhead, interaction of PSCCH and PSFCH indication</w:t>
      </w:r>
    </w:p>
    <w:p w14:paraId="1DEBC2A9" w14:textId="77777777" w:rsidR="00BE4636" w:rsidRPr="00BE4636" w:rsidRDefault="00BE4636" w:rsidP="00291E45">
      <w:pPr>
        <w:numPr>
          <w:ilvl w:val="1"/>
          <w:numId w:val="85"/>
        </w:numPr>
        <w:spacing w:after="0" w:line="360" w:lineRule="auto"/>
      </w:pPr>
      <w:r w:rsidRPr="00BE4636">
        <w:t>Alt 1. Consider PSFCH indication: averaged over only possible DMRS patterns as PSFCH indication.</w:t>
      </w:r>
    </w:p>
    <w:p w14:paraId="78978151" w14:textId="77777777" w:rsidR="00BE4636" w:rsidRPr="00BE4636" w:rsidRDefault="00BE4636" w:rsidP="00291E45">
      <w:pPr>
        <w:numPr>
          <w:ilvl w:val="1"/>
          <w:numId w:val="85"/>
        </w:numPr>
        <w:spacing w:after="0" w:line="360" w:lineRule="auto"/>
      </w:pPr>
      <w:r w:rsidRPr="00BE4636">
        <w:t xml:space="preserve">Alt 2. Not consider PSFCH indication: averaged over all (pre-)configured patterns </w:t>
      </w:r>
    </w:p>
    <w:p w14:paraId="6748FBE8" w14:textId="77777777" w:rsidR="00BE4636" w:rsidRPr="00BE4636" w:rsidRDefault="00BE4636" w:rsidP="00291E45">
      <w:pPr>
        <w:numPr>
          <w:ilvl w:val="1"/>
          <w:numId w:val="85"/>
        </w:numPr>
        <w:spacing w:after="0" w:line="360" w:lineRule="auto"/>
      </w:pPr>
      <w:r w:rsidRPr="00BE4636">
        <w:t xml:space="preserve">Alt 2-1. Consider PSCCH resource </w:t>
      </w:r>
    </w:p>
    <w:p w14:paraId="75F4DA4E" w14:textId="77777777" w:rsidR="00BE4636" w:rsidRPr="00BE4636" w:rsidRDefault="00BE4636" w:rsidP="00291E45">
      <w:pPr>
        <w:numPr>
          <w:ilvl w:val="1"/>
          <w:numId w:val="85"/>
        </w:numPr>
        <w:spacing w:after="0" w:line="360" w:lineRule="auto"/>
      </w:pPr>
      <w:r w:rsidRPr="00BE4636">
        <w:t>Alt 2-2. Not consider PSCCH resource</w:t>
      </w:r>
    </w:p>
    <w:p w14:paraId="4D67D92C" w14:textId="77777777" w:rsidR="00BE4636" w:rsidRPr="00BE4636" w:rsidRDefault="00BE4636" w:rsidP="00BE4636">
      <w:pPr>
        <w:spacing w:after="0" w:line="360" w:lineRule="auto"/>
        <w:ind w:left="720"/>
      </w:pPr>
      <w:r w:rsidRPr="00BE4636">
        <w:t>Take Alt 2 + Alt 2-2 above.</w:t>
      </w:r>
    </w:p>
    <w:p w14:paraId="24034A1F" w14:textId="77777777" w:rsidR="00BE4636" w:rsidRPr="00BE4636" w:rsidRDefault="00BE4636" w:rsidP="00BE4636">
      <w:pPr>
        <w:wordWrap w:val="0"/>
        <w:spacing w:after="0" w:line="360" w:lineRule="auto"/>
        <w:rPr>
          <w:rFonts w:eastAsia="맑은 고딕"/>
          <w:color w:val="1F497D"/>
          <w:lang w:eastAsia="ko-KR"/>
        </w:rPr>
      </w:pPr>
    </w:p>
    <w:p w14:paraId="2D3F58A3" w14:textId="77777777" w:rsidR="00BE4636" w:rsidRPr="00BE4636" w:rsidRDefault="00BE4636" w:rsidP="00BE4636">
      <w:pPr>
        <w:spacing w:after="0" w:line="360" w:lineRule="auto"/>
        <w:rPr>
          <w:highlight w:val="green"/>
        </w:rPr>
      </w:pPr>
      <w:r w:rsidRPr="00BE4636">
        <w:rPr>
          <w:highlight w:val="green"/>
        </w:rPr>
        <w:t>Agreements:</w:t>
      </w:r>
    </w:p>
    <w:p w14:paraId="723822BA" w14:textId="77777777" w:rsidR="00BE4636" w:rsidRPr="00BE4636" w:rsidRDefault="00BE4636" w:rsidP="00291E45">
      <w:pPr>
        <w:numPr>
          <w:ilvl w:val="0"/>
          <w:numId w:val="95"/>
        </w:numPr>
        <w:spacing w:after="0" w:line="360" w:lineRule="auto"/>
      </w:pPr>
      <w:r w:rsidRPr="00BE4636">
        <w:t>For the intermediate number of information bits (N_info) is obtained by N_info=N_RE*R*Qm*v, NR sidelink follows the conclusion of [101-e-NR-7.1CRs-11] in RAN1#101-e in calculation of N_info.</w:t>
      </w:r>
    </w:p>
    <w:p w14:paraId="6E993EA4" w14:textId="77777777" w:rsidR="00BE4636" w:rsidRPr="00BE4636" w:rsidRDefault="00BE4636" w:rsidP="00BE4636">
      <w:pPr>
        <w:spacing w:after="0" w:line="360" w:lineRule="auto"/>
        <w:ind w:left="720"/>
      </w:pPr>
    </w:p>
    <w:p w14:paraId="70E34984" w14:textId="77777777" w:rsidR="00BE4636" w:rsidRPr="00BE4636" w:rsidRDefault="00BE4636" w:rsidP="00BE4636">
      <w:pPr>
        <w:spacing w:after="0" w:line="360" w:lineRule="auto"/>
        <w:rPr>
          <w:highlight w:val="green"/>
        </w:rPr>
      </w:pPr>
      <w:r w:rsidRPr="00BE4636">
        <w:rPr>
          <w:highlight w:val="green"/>
        </w:rPr>
        <w:t>Agreements:</w:t>
      </w:r>
    </w:p>
    <w:p w14:paraId="5A883C38" w14:textId="77777777" w:rsidR="00BE4636" w:rsidRPr="00BE4636" w:rsidRDefault="00BE4636" w:rsidP="00BE4636">
      <w:pPr>
        <w:spacing w:after="0" w:line="360" w:lineRule="auto"/>
      </w:pPr>
      <w:r w:rsidRPr="00BE4636">
        <w:t>Use N_RE’^DMRS as below.</w:t>
      </w:r>
    </w:p>
    <w:tbl>
      <w:tblPr>
        <w:tblW w:w="4920" w:type="dxa"/>
        <w:tblInd w:w="-3" w:type="dxa"/>
        <w:tblCellMar>
          <w:left w:w="99" w:type="dxa"/>
          <w:right w:w="99" w:type="dxa"/>
        </w:tblCellMar>
        <w:tblLook w:val="04A0" w:firstRow="1" w:lastRow="0" w:firstColumn="1" w:lastColumn="0" w:noHBand="0" w:noVBand="1"/>
      </w:tblPr>
      <w:tblGrid>
        <w:gridCol w:w="3340"/>
        <w:gridCol w:w="1580"/>
      </w:tblGrid>
      <w:tr w:rsidR="00BE4636" w:rsidRPr="00BE4636" w14:paraId="13FD9973" w14:textId="77777777" w:rsidTr="007B30DE">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14:paraId="377B2682" w14:textId="77777777" w:rsidR="00BE4636" w:rsidRPr="00BE4636" w:rsidRDefault="00BE4636" w:rsidP="00BE4636">
            <w:pPr>
              <w:spacing w:after="0" w:line="360" w:lineRule="auto"/>
            </w:pPr>
            <w:r w:rsidRPr="00BE4636">
              <w:t>sl-PSSCH-DMRS-TimePattern</w:t>
            </w:r>
          </w:p>
        </w:tc>
        <w:tc>
          <w:tcPr>
            <w:tcW w:w="1580" w:type="dxa"/>
            <w:tcBorders>
              <w:top w:val="single" w:sz="4" w:space="0" w:color="auto"/>
              <w:left w:val="nil"/>
              <w:bottom w:val="single" w:sz="4" w:space="0" w:color="auto"/>
              <w:right w:val="single" w:sz="4" w:space="0" w:color="auto"/>
            </w:tcBorders>
            <w:noWrap/>
            <w:vAlign w:val="center"/>
            <w:hideMark/>
          </w:tcPr>
          <w:p w14:paraId="0A810DDD" w14:textId="77777777" w:rsidR="00BE4636" w:rsidRPr="00BE4636" w:rsidRDefault="00BE4636" w:rsidP="00BE4636">
            <w:pPr>
              <w:spacing w:after="0" w:line="360" w:lineRule="auto"/>
            </w:pPr>
            <w:r w:rsidRPr="00BE4636">
              <w:t xml:space="preserve">N_RE’^DMRS </w:t>
            </w:r>
          </w:p>
        </w:tc>
      </w:tr>
      <w:tr w:rsidR="00BE4636" w:rsidRPr="00BE4636" w14:paraId="57AFB127"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2F4932B" w14:textId="77777777" w:rsidR="00BE4636" w:rsidRPr="00BE4636" w:rsidRDefault="00BE4636" w:rsidP="00BE4636">
            <w:pPr>
              <w:spacing w:after="0" w:line="360" w:lineRule="auto"/>
            </w:pPr>
            <w:r w:rsidRPr="00BE4636">
              <w:t>{2}</w:t>
            </w:r>
          </w:p>
        </w:tc>
        <w:tc>
          <w:tcPr>
            <w:tcW w:w="1580" w:type="dxa"/>
            <w:tcBorders>
              <w:top w:val="nil"/>
              <w:left w:val="nil"/>
              <w:bottom w:val="single" w:sz="4" w:space="0" w:color="auto"/>
              <w:right w:val="single" w:sz="4" w:space="0" w:color="auto"/>
            </w:tcBorders>
            <w:noWrap/>
            <w:vAlign w:val="center"/>
            <w:hideMark/>
          </w:tcPr>
          <w:p w14:paraId="7BBE898C" w14:textId="77777777" w:rsidR="00BE4636" w:rsidRPr="00BE4636" w:rsidRDefault="00BE4636" w:rsidP="00BE4636">
            <w:pPr>
              <w:spacing w:after="0" w:line="360" w:lineRule="auto"/>
            </w:pPr>
            <w:r w:rsidRPr="00BE4636">
              <w:t>12</w:t>
            </w:r>
          </w:p>
        </w:tc>
      </w:tr>
      <w:tr w:rsidR="00BE4636" w:rsidRPr="00BE4636" w14:paraId="043D89E4"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0A2C084D" w14:textId="77777777" w:rsidR="00BE4636" w:rsidRPr="00BE4636" w:rsidRDefault="00BE4636" w:rsidP="00BE4636">
            <w:pPr>
              <w:spacing w:after="0" w:line="360" w:lineRule="auto"/>
            </w:pPr>
            <w:r w:rsidRPr="00BE4636">
              <w:t>{3}</w:t>
            </w:r>
          </w:p>
        </w:tc>
        <w:tc>
          <w:tcPr>
            <w:tcW w:w="1580" w:type="dxa"/>
            <w:tcBorders>
              <w:top w:val="nil"/>
              <w:left w:val="nil"/>
              <w:bottom w:val="single" w:sz="4" w:space="0" w:color="auto"/>
              <w:right w:val="single" w:sz="4" w:space="0" w:color="auto"/>
            </w:tcBorders>
            <w:noWrap/>
            <w:vAlign w:val="center"/>
            <w:hideMark/>
          </w:tcPr>
          <w:p w14:paraId="5647315C" w14:textId="77777777" w:rsidR="00BE4636" w:rsidRPr="00BE4636" w:rsidRDefault="00BE4636" w:rsidP="00BE4636">
            <w:pPr>
              <w:spacing w:after="0" w:line="360" w:lineRule="auto"/>
            </w:pPr>
            <w:r w:rsidRPr="00BE4636">
              <w:t>18</w:t>
            </w:r>
          </w:p>
        </w:tc>
      </w:tr>
      <w:tr w:rsidR="00BE4636" w:rsidRPr="00BE4636" w14:paraId="7E40EA40"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7DF9FC8" w14:textId="77777777" w:rsidR="00BE4636" w:rsidRPr="00BE4636" w:rsidRDefault="00BE4636" w:rsidP="00BE4636">
            <w:pPr>
              <w:spacing w:after="0" w:line="360" w:lineRule="auto"/>
            </w:pPr>
            <w:r w:rsidRPr="00BE4636">
              <w:t>{4}</w:t>
            </w:r>
          </w:p>
        </w:tc>
        <w:tc>
          <w:tcPr>
            <w:tcW w:w="1580" w:type="dxa"/>
            <w:tcBorders>
              <w:top w:val="nil"/>
              <w:left w:val="nil"/>
              <w:bottom w:val="single" w:sz="4" w:space="0" w:color="auto"/>
              <w:right w:val="single" w:sz="4" w:space="0" w:color="auto"/>
            </w:tcBorders>
            <w:noWrap/>
            <w:vAlign w:val="center"/>
            <w:hideMark/>
          </w:tcPr>
          <w:p w14:paraId="69019F15" w14:textId="77777777" w:rsidR="00BE4636" w:rsidRPr="00BE4636" w:rsidRDefault="00BE4636" w:rsidP="00BE4636">
            <w:pPr>
              <w:spacing w:after="0" w:line="360" w:lineRule="auto"/>
            </w:pPr>
            <w:r w:rsidRPr="00BE4636">
              <w:t>24</w:t>
            </w:r>
          </w:p>
        </w:tc>
      </w:tr>
      <w:tr w:rsidR="00BE4636" w:rsidRPr="00BE4636" w14:paraId="2594037C"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B67A299" w14:textId="77777777" w:rsidR="00BE4636" w:rsidRPr="00BE4636" w:rsidRDefault="00BE4636" w:rsidP="00BE4636">
            <w:pPr>
              <w:spacing w:after="0" w:line="360" w:lineRule="auto"/>
            </w:pPr>
            <w:r w:rsidRPr="00BE4636">
              <w:t>{2,3}</w:t>
            </w:r>
          </w:p>
        </w:tc>
        <w:tc>
          <w:tcPr>
            <w:tcW w:w="1580" w:type="dxa"/>
            <w:tcBorders>
              <w:top w:val="nil"/>
              <w:left w:val="nil"/>
              <w:bottom w:val="single" w:sz="4" w:space="0" w:color="auto"/>
              <w:right w:val="single" w:sz="4" w:space="0" w:color="auto"/>
            </w:tcBorders>
            <w:noWrap/>
            <w:vAlign w:val="center"/>
            <w:hideMark/>
          </w:tcPr>
          <w:p w14:paraId="71D5791B" w14:textId="77777777" w:rsidR="00BE4636" w:rsidRPr="00BE4636" w:rsidRDefault="00BE4636" w:rsidP="00BE4636">
            <w:pPr>
              <w:spacing w:after="0" w:line="360" w:lineRule="auto"/>
            </w:pPr>
            <w:r w:rsidRPr="00BE4636">
              <w:t>15</w:t>
            </w:r>
          </w:p>
        </w:tc>
      </w:tr>
      <w:tr w:rsidR="00BE4636" w:rsidRPr="00BE4636" w14:paraId="192AEF5A"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3A567D7F" w14:textId="77777777" w:rsidR="00BE4636" w:rsidRPr="00BE4636" w:rsidRDefault="00BE4636" w:rsidP="00BE4636">
            <w:pPr>
              <w:spacing w:after="0" w:line="360" w:lineRule="auto"/>
            </w:pPr>
            <w:r w:rsidRPr="00BE4636">
              <w:t>{2,4}</w:t>
            </w:r>
          </w:p>
        </w:tc>
        <w:tc>
          <w:tcPr>
            <w:tcW w:w="1580" w:type="dxa"/>
            <w:tcBorders>
              <w:top w:val="nil"/>
              <w:left w:val="nil"/>
              <w:bottom w:val="single" w:sz="4" w:space="0" w:color="auto"/>
              <w:right w:val="single" w:sz="4" w:space="0" w:color="auto"/>
            </w:tcBorders>
            <w:noWrap/>
            <w:vAlign w:val="center"/>
            <w:hideMark/>
          </w:tcPr>
          <w:p w14:paraId="231935A0" w14:textId="77777777" w:rsidR="00BE4636" w:rsidRPr="00BE4636" w:rsidRDefault="00BE4636" w:rsidP="00BE4636">
            <w:pPr>
              <w:spacing w:after="0" w:line="360" w:lineRule="auto"/>
            </w:pPr>
            <w:r w:rsidRPr="00BE4636">
              <w:t>18</w:t>
            </w:r>
          </w:p>
        </w:tc>
      </w:tr>
      <w:tr w:rsidR="00BE4636" w:rsidRPr="00BE4636" w14:paraId="605556A2"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1F2D1A54" w14:textId="77777777" w:rsidR="00BE4636" w:rsidRPr="00BE4636" w:rsidRDefault="00BE4636" w:rsidP="00BE4636">
            <w:pPr>
              <w:spacing w:after="0" w:line="360" w:lineRule="auto"/>
            </w:pPr>
            <w:r w:rsidRPr="00BE4636">
              <w:t>{3,4}</w:t>
            </w:r>
          </w:p>
        </w:tc>
        <w:tc>
          <w:tcPr>
            <w:tcW w:w="1580" w:type="dxa"/>
            <w:tcBorders>
              <w:top w:val="nil"/>
              <w:left w:val="nil"/>
              <w:bottom w:val="single" w:sz="4" w:space="0" w:color="auto"/>
              <w:right w:val="single" w:sz="4" w:space="0" w:color="auto"/>
            </w:tcBorders>
            <w:noWrap/>
            <w:vAlign w:val="center"/>
            <w:hideMark/>
          </w:tcPr>
          <w:p w14:paraId="2057B8B2" w14:textId="77777777" w:rsidR="00BE4636" w:rsidRPr="00BE4636" w:rsidRDefault="00BE4636" w:rsidP="00BE4636">
            <w:pPr>
              <w:spacing w:after="0" w:line="360" w:lineRule="auto"/>
            </w:pPr>
            <w:r w:rsidRPr="00BE4636">
              <w:t>21</w:t>
            </w:r>
          </w:p>
        </w:tc>
      </w:tr>
      <w:tr w:rsidR="00BE4636" w:rsidRPr="00BE4636" w14:paraId="7FB2F6D3" w14:textId="77777777" w:rsidTr="007B30DE">
        <w:trPr>
          <w:trHeight w:val="330"/>
        </w:trPr>
        <w:tc>
          <w:tcPr>
            <w:tcW w:w="3340" w:type="dxa"/>
            <w:tcBorders>
              <w:top w:val="nil"/>
              <w:left w:val="single" w:sz="4" w:space="0" w:color="auto"/>
              <w:bottom w:val="single" w:sz="4" w:space="0" w:color="auto"/>
              <w:right w:val="single" w:sz="4" w:space="0" w:color="auto"/>
            </w:tcBorders>
            <w:noWrap/>
            <w:vAlign w:val="center"/>
            <w:hideMark/>
          </w:tcPr>
          <w:p w14:paraId="44E97A1D" w14:textId="77777777" w:rsidR="00BE4636" w:rsidRPr="00BE4636" w:rsidRDefault="00BE4636" w:rsidP="00BE4636">
            <w:pPr>
              <w:spacing w:after="0" w:line="360" w:lineRule="auto"/>
            </w:pPr>
            <w:r w:rsidRPr="00BE4636">
              <w:t>{2,3,4}</w:t>
            </w:r>
          </w:p>
        </w:tc>
        <w:tc>
          <w:tcPr>
            <w:tcW w:w="1580" w:type="dxa"/>
            <w:tcBorders>
              <w:top w:val="nil"/>
              <w:left w:val="nil"/>
              <w:bottom w:val="single" w:sz="4" w:space="0" w:color="auto"/>
              <w:right w:val="single" w:sz="4" w:space="0" w:color="auto"/>
            </w:tcBorders>
            <w:noWrap/>
            <w:vAlign w:val="center"/>
            <w:hideMark/>
          </w:tcPr>
          <w:p w14:paraId="4BFE8EA4" w14:textId="77777777" w:rsidR="00BE4636" w:rsidRPr="00BE4636" w:rsidRDefault="00BE4636" w:rsidP="00BE4636">
            <w:pPr>
              <w:spacing w:after="0" w:line="360" w:lineRule="auto"/>
            </w:pPr>
            <w:r w:rsidRPr="00BE4636">
              <w:t>18</w:t>
            </w:r>
          </w:p>
        </w:tc>
      </w:tr>
    </w:tbl>
    <w:p w14:paraId="5B5C6010" w14:textId="77777777" w:rsidR="00BE4636" w:rsidRPr="00BE4636" w:rsidRDefault="00BE4636" w:rsidP="00BE4636">
      <w:pPr>
        <w:spacing w:after="0" w:line="360" w:lineRule="auto"/>
      </w:pPr>
    </w:p>
    <w:p w14:paraId="5A7A025E" w14:textId="10A66AD0" w:rsidR="00BE4636" w:rsidRPr="00BE4636" w:rsidRDefault="00BE4636" w:rsidP="00BE4636">
      <w:pPr>
        <w:spacing w:after="0" w:line="360" w:lineRule="auto"/>
        <w:rPr>
          <w:color w:val="000000"/>
          <w:highlight w:val="green"/>
          <w:shd w:val="clear" w:color="auto" w:fill="FFFF00"/>
          <w:lang w:val="fi-FI"/>
        </w:rPr>
      </w:pPr>
      <w:r w:rsidRPr="00BE4636">
        <w:rPr>
          <w:color w:val="000000"/>
          <w:highlight w:val="green"/>
          <w:shd w:val="clear" w:color="auto" w:fill="FFFF00"/>
          <w:lang w:val="fi-FI"/>
        </w:rPr>
        <w:t>Agreements:</w:t>
      </w:r>
    </w:p>
    <w:p w14:paraId="15B9A3D9" w14:textId="77777777" w:rsidR="00BE4636" w:rsidRPr="00BE4636" w:rsidRDefault="00BE4636" w:rsidP="00BE4636">
      <w:pPr>
        <w:spacing w:after="0" w:line="360" w:lineRule="auto"/>
        <w:rPr>
          <w:lang w:val="fi-FI"/>
        </w:rPr>
      </w:pPr>
      <w:r w:rsidRPr="00BE4636">
        <w:rPr>
          <w:lang w:val="fi-FI"/>
        </w:rPr>
        <w:t xml:space="preserve">The </w:t>
      </w:r>
      <w:r w:rsidRPr="00BE4636">
        <w:t>1st stage</w:t>
      </w:r>
      <w:r w:rsidRPr="00BE4636">
        <w:rPr>
          <w:color w:val="FF0000"/>
          <w:lang w:val="fi-FI"/>
        </w:rPr>
        <w:t xml:space="preserve"> </w:t>
      </w:r>
      <w:r w:rsidRPr="00BE4636">
        <w:rPr>
          <w:lang w:val="fi-FI"/>
        </w:rPr>
        <w:t>SCI indicates the PSFCH overhead for PSSCH TBS determination.</w:t>
      </w:r>
    </w:p>
    <w:p w14:paraId="0DCF6B31" w14:textId="77777777" w:rsidR="00BE4636" w:rsidRPr="00BE4636" w:rsidRDefault="00BE4636" w:rsidP="00BE4636">
      <w:pPr>
        <w:spacing w:after="0" w:line="360" w:lineRule="auto"/>
        <w:rPr>
          <w:lang w:val="fi-FI"/>
        </w:rPr>
      </w:pPr>
    </w:p>
    <w:p w14:paraId="38B084EA" w14:textId="6117AFC3" w:rsidR="00BE4636" w:rsidRPr="00BE4636" w:rsidRDefault="00BE4636" w:rsidP="00BE4636">
      <w:pPr>
        <w:spacing w:after="0" w:line="360" w:lineRule="auto"/>
        <w:rPr>
          <w:lang w:val="fi-FI"/>
        </w:rPr>
      </w:pPr>
      <w:r w:rsidRPr="00BE4636">
        <w:rPr>
          <w:lang w:val="fi-FI"/>
        </w:rPr>
        <w:t xml:space="preserve">The latest TPs (38.212, 38.214) are </w:t>
      </w:r>
      <w:r w:rsidRPr="00BE4636">
        <w:rPr>
          <w:highlight w:val="green"/>
          <w:lang w:val="fi-FI"/>
        </w:rPr>
        <w:t>endorsed</w:t>
      </w:r>
      <w:r w:rsidRPr="00BE4636">
        <w:rPr>
          <w:lang w:val="fi-FI"/>
        </w:rPr>
        <w:t>, as in R1-2005018.</w:t>
      </w:r>
    </w:p>
    <w:p w14:paraId="66E7E4FD" w14:textId="77777777" w:rsidR="00BE4636" w:rsidRPr="00BE4636" w:rsidRDefault="00BE4636" w:rsidP="00BE4636">
      <w:pPr>
        <w:spacing w:after="0" w:line="360" w:lineRule="auto"/>
        <w:rPr>
          <w:lang w:val="fi-FI"/>
        </w:rPr>
      </w:pPr>
    </w:p>
    <w:p w14:paraId="2D6F891E" w14:textId="77777777" w:rsidR="00BE4636" w:rsidRPr="00BE4636" w:rsidRDefault="00BE4636" w:rsidP="00BE4636">
      <w:pPr>
        <w:spacing w:after="0" w:line="360" w:lineRule="auto"/>
        <w:rPr>
          <w:highlight w:val="green"/>
        </w:rPr>
      </w:pPr>
      <w:r w:rsidRPr="00BE4636">
        <w:rPr>
          <w:highlight w:val="green"/>
        </w:rPr>
        <w:t>Agreements:</w:t>
      </w:r>
    </w:p>
    <w:p w14:paraId="2AEC0E3B" w14:textId="77777777" w:rsidR="00BE4636" w:rsidRPr="00BE4636" w:rsidRDefault="00BE4636" w:rsidP="00291E45">
      <w:pPr>
        <w:numPr>
          <w:ilvl w:val="0"/>
          <w:numId w:val="88"/>
        </w:numPr>
        <w:spacing w:after="0" w:line="360" w:lineRule="auto"/>
      </w:pPr>
      <w:r w:rsidRPr="00BE4636">
        <w:t>The periodicity of resource pool bitmap is 10240 ms.</w:t>
      </w:r>
    </w:p>
    <w:p w14:paraId="3CEAA81A" w14:textId="77777777" w:rsidR="00BE4636" w:rsidRPr="00BE4636" w:rsidRDefault="00BE4636" w:rsidP="00291E45">
      <w:pPr>
        <w:numPr>
          <w:ilvl w:val="0"/>
          <w:numId w:val="88"/>
        </w:numPr>
        <w:spacing w:after="0" w:line="360" w:lineRule="auto"/>
      </w:pPr>
      <w:r w:rsidRPr="00BE4636">
        <w:t>The (pre-)configured length of the bitmap (L_bitmap) can be one among 10, 11, 12, …, 160.</w:t>
      </w:r>
    </w:p>
    <w:p w14:paraId="113FCFE7" w14:textId="77777777" w:rsidR="00BE4636" w:rsidRPr="00BE4636" w:rsidRDefault="00BE4636" w:rsidP="00BE4636">
      <w:pPr>
        <w:spacing w:after="0" w:line="360" w:lineRule="auto"/>
        <w:rPr>
          <w:highlight w:val="green"/>
        </w:rPr>
      </w:pPr>
      <w:r w:rsidRPr="00BE4636">
        <w:rPr>
          <w:highlight w:val="green"/>
        </w:rPr>
        <w:t>Agreements:</w:t>
      </w:r>
    </w:p>
    <w:p w14:paraId="58179E51" w14:textId="77777777" w:rsidR="00BE4636" w:rsidRPr="00BE4636" w:rsidRDefault="00BE4636" w:rsidP="00291E45">
      <w:pPr>
        <w:numPr>
          <w:ilvl w:val="0"/>
          <w:numId w:val="90"/>
        </w:numPr>
        <w:spacing w:after="0" w:line="360" w:lineRule="auto"/>
      </w:pPr>
      <w:r w:rsidRPr="00BE4636">
        <w:t>The following WA made in RAN1#100-e is confirmed.</w:t>
      </w:r>
    </w:p>
    <w:p w14:paraId="1D217B9E" w14:textId="77777777" w:rsidR="00BE4636" w:rsidRPr="00BE4636" w:rsidRDefault="00BE4636" w:rsidP="00291E45">
      <w:pPr>
        <w:numPr>
          <w:ilvl w:val="1"/>
          <w:numId w:val="91"/>
        </w:numPr>
        <w:spacing w:after="0" w:line="360" w:lineRule="auto"/>
      </w:pPr>
      <w:r w:rsidRPr="00BE4636">
        <w:t xml:space="preserve">For derivation of the set of slots to be included in the resource pool, the set includes all the slots except the following slots:  </w:t>
      </w:r>
    </w:p>
    <w:p w14:paraId="28902F59" w14:textId="77777777" w:rsidR="00BE4636" w:rsidRPr="00BE4636" w:rsidRDefault="00BE4636" w:rsidP="00291E45">
      <w:pPr>
        <w:numPr>
          <w:ilvl w:val="2"/>
          <w:numId w:val="91"/>
        </w:numPr>
        <w:spacing w:after="0" w:line="360" w:lineRule="auto"/>
      </w:pPr>
      <w:r w:rsidRPr="00BE4636">
        <w:t>…</w:t>
      </w:r>
    </w:p>
    <w:p w14:paraId="3E751FBB" w14:textId="77777777" w:rsidR="00BE4636" w:rsidRPr="00BE4636" w:rsidRDefault="00BE4636" w:rsidP="00291E45">
      <w:pPr>
        <w:numPr>
          <w:ilvl w:val="2"/>
          <w:numId w:val="91"/>
        </w:numPr>
        <w:spacing w:after="0" w:line="360" w:lineRule="auto"/>
      </w:pPr>
      <w:r w:rsidRPr="00BE4636">
        <w:rPr>
          <w:highlight w:val="darkYellow"/>
        </w:rPr>
        <w:t xml:space="preserve">(Working assumption) </w:t>
      </w:r>
      <w:r w:rsidRPr="00BE4636">
        <w:t xml:space="preserve">reserved slots which are determined by the similar steps in Subclause 14.1.5 of TS36.213               </w:t>
      </w:r>
    </w:p>
    <w:p w14:paraId="7E48E7C4" w14:textId="77777777" w:rsidR="00BE4636" w:rsidRPr="00BE4636" w:rsidRDefault="00BE4636" w:rsidP="00BE4636">
      <w:pPr>
        <w:spacing w:after="0" w:line="360" w:lineRule="auto"/>
        <w:rPr>
          <w:highlight w:val="green"/>
        </w:rPr>
      </w:pPr>
    </w:p>
    <w:p w14:paraId="0035BB8E" w14:textId="76999DD5" w:rsidR="00BE4636" w:rsidRPr="00BE4636" w:rsidRDefault="00BE4636" w:rsidP="00BE4636">
      <w:pPr>
        <w:spacing w:after="0" w:line="360" w:lineRule="auto"/>
        <w:rPr>
          <w:highlight w:val="green"/>
        </w:rPr>
      </w:pPr>
      <w:r w:rsidRPr="00BE4636">
        <w:rPr>
          <w:highlight w:val="green"/>
        </w:rPr>
        <w:t> Agreements:</w:t>
      </w:r>
    </w:p>
    <w:p w14:paraId="2868EC16"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Regarding the number of PRBs configured for a resource pool, all PRBs: UE is not expect to use the remaining PRBs (i.e., not large enough for a full subchannel) in Rel-16</w:t>
      </w:r>
    </w:p>
    <w:p w14:paraId="5C35D5FE"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rPr>
      </w:pPr>
      <w:r w:rsidRPr="00BE4636">
        <w:rPr>
          <w:rFonts w:ascii="Times New Roman" w:hAnsi="Times New Roman" w:cs="Times New Roman"/>
          <w:sz w:val="20"/>
          <w:szCs w:val="20"/>
          <w:lang w:val="fi-FI"/>
        </w:rPr>
        <w:t xml:space="preserve">Introduce a single subchannel size {12} PRBs. </w:t>
      </w:r>
    </w:p>
    <w:p w14:paraId="05EDF7BC" w14:textId="5933F84F" w:rsidR="00BE4636" w:rsidRPr="00BE4636" w:rsidRDefault="00BE4636" w:rsidP="00BE4636">
      <w:pPr>
        <w:spacing w:after="0" w:line="360" w:lineRule="auto"/>
      </w:pPr>
      <w:r w:rsidRPr="00BE4636">
        <w:t>The latest TPs (38.211 &amp;38.214) are endorsed, as in R1-2005019</w:t>
      </w:r>
    </w:p>
    <w:p w14:paraId="15459B3A" w14:textId="77777777" w:rsidR="00BE4636" w:rsidRPr="00BE4636" w:rsidRDefault="00BE4636" w:rsidP="00BE4636">
      <w:pPr>
        <w:spacing w:after="0" w:line="360" w:lineRule="auto"/>
      </w:pPr>
    </w:p>
    <w:p w14:paraId="72F2608F" w14:textId="77777777" w:rsidR="00BE4636" w:rsidRPr="00BE4636" w:rsidRDefault="00BE4636" w:rsidP="00BE4636">
      <w:pPr>
        <w:spacing w:after="0" w:line="360" w:lineRule="auto"/>
        <w:rPr>
          <w:highlight w:val="green"/>
        </w:rPr>
      </w:pPr>
      <w:r w:rsidRPr="00BE4636">
        <w:rPr>
          <w:highlight w:val="green"/>
        </w:rPr>
        <w:t>Agreement:</w:t>
      </w:r>
    </w:p>
    <w:p w14:paraId="576F37BF" w14:textId="77777777" w:rsidR="00BE4636" w:rsidRPr="00BE4636" w:rsidRDefault="00BE4636" w:rsidP="00291E45">
      <w:pPr>
        <w:numPr>
          <w:ilvl w:val="0"/>
          <w:numId w:val="90"/>
        </w:numPr>
        <w:spacing w:after="0" w:line="360" w:lineRule="auto"/>
      </w:pPr>
      <w:r w:rsidRPr="00BE4636">
        <w:t>The CRC length for 2nd SCI is 24 bits.</w:t>
      </w:r>
    </w:p>
    <w:p w14:paraId="5752AD0E" w14:textId="77777777" w:rsidR="00BE4636" w:rsidRPr="00BE4636" w:rsidRDefault="00BE4636" w:rsidP="00BE4636">
      <w:pPr>
        <w:spacing w:after="0" w:line="360" w:lineRule="auto"/>
      </w:pPr>
    </w:p>
    <w:p w14:paraId="6EC7072F" w14:textId="5519BC1E" w:rsidR="00BE4636" w:rsidRPr="00BE4636" w:rsidRDefault="00BE4636" w:rsidP="00BE4636">
      <w:pPr>
        <w:spacing w:after="0" w:line="360" w:lineRule="auto"/>
        <w:rPr>
          <w:highlight w:val="green"/>
        </w:rPr>
      </w:pPr>
      <w:r w:rsidRPr="00BE4636">
        <w:rPr>
          <w:highlight w:val="green"/>
        </w:rPr>
        <w:t>Agreements:</w:t>
      </w:r>
    </w:p>
    <w:p w14:paraId="646B8DBC" w14:textId="77777777" w:rsidR="00BE4636" w:rsidRPr="00BE4636" w:rsidRDefault="00BE4636" w:rsidP="00291E45">
      <w:pPr>
        <w:numPr>
          <w:ilvl w:val="0"/>
          <w:numId w:val="90"/>
        </w:numPr>
        <w:spacing w:after="0" w:line="360" w:lineRule="auto"/>
      </w:pPr>
      <w:r w:rsidRPr="00BE4636">
        <w:t>Duplication and discontinuous scrambling sequence for 2-layer mapping of the 2nd SCI is fixed in TS38.211 and 212.</w:t>
      </w:r>
    </w:p>
    <w:p w14:paraId="0D294249" w14:textId="77777777" w:rsidR="00BE4636" w:rsidRPr="00BE4636" w:rsidRDefault="00BE4636" w:rsidP="00291E45">
      <w:pPr>
        <w:numPr>
          <w:ilvl w:val="1"/>
          <w:numId w:val="90"/>
        </w:numPr>
        <w:spacing w:after="0" w:line="360" w:lineRule="auto"/>
      </w:pPr>
      <w:r w:rsidRPr="00BE4636">
        <w:t>How to fix it is up to editors</w:t>
      </w:r>
    </w:p>
    <w:p w14:paraId="697645ED" w14:textId="77777777" w:rsidR="00BE4636" w:rsidRPr="00BE4636" w:rsidRDefault="00BE4636" w:rsidP="00BE4636">
      <w:pPr>
        <w:spacing w:after="0" w:line="360" w:lineRule="auto"/>
        <w:rPr>
          <w:lang w:val="fi-FI"/>
        </w:rPr>
      </w:pPr>
    </w:p>
    <w:p w14:paraId="09ACF7CE" w14:textId="7CFF4E93" w:rsidR="00BE4636" w:rsidRPr="00BE4636" w:rsidRDefault="00BE4636" w:rsidP="00BE4636">
      <w:pPr>
        <w:spacing w:after="0" w:line="360" w:lineRule="auto"/>
        <w:rPr>
          <w:highlight w:val="green"/>
        </w:rPr>
      </w:pPr>
      <w:r w:rsidRPr="00BE4636">
        <w:rPr>
          <w:highlight w:val="green"/>
        </w:rPr>
        <w:t>Agreements:</w:t>
      </w:r>
    </w:p>
    <w:p w14:paraId="4BAB5BC4" w14:textId="77777777" w:rsidR="00BE4636" w:rsidRPr="00BE4636" w:rsidRDefault="00BE4636" w:rsidP="00BE4636">
      <w:pPr>
        <w:spacing w:after="0" w:line="360" w:lineRule="auto"/>
      </w:pPr>
      <w:r w:rsidRPr="00BE4636">
        <w:t>W.r.t. Qm and beta offset for 2nd SCI mapping</w:t>
      </w:r>
    </w:p>
    <w:p w14:paraId="07EC554A" w14:textId="77777777" w:rsidR="00BE4636" w:rsidRPr="00BE4636" w:rsidRDefault="00BE4636" w:rsidP="00291E45">
      <w:pPr>
        <w:numPr>
          <w:ilvl w:val="1"/>
          <w:numId w:val="95"/>
        </w:numPr>
        <w:spacing w:after="0" w:line="360" w:lineRule="auto"/>
      </w:pPr>
      <w:r w:rsidRPr="00BE4636">
        <w:t>Alt 1-1: Qm = 2</w:t>
      </w:r>
    </w:p>
    <w:p w14:paraId="1090B0D5" w14:textId="77777777" w:rsidR="00BE4636" w:rsidRPr="00BE4636" w:rsidRDefault="00BE4636" w:rsidP="00291E45">
      <w:pPr>
        <w:numPr>
          <w:ilvl w:val="1"/>
          <w:numId w:val="95"/>
        </w:numPr>
        <w:spacing w:after="0" w:line="360" w:lineRule="auto"/>
      </w:pPr>
      <w:r w:rsidRPr="00BE4636">
        <w:t>Alt 1-2: Qm as indicated by MCS</w:t>
      </w:r>
    </w:p>
    <w:p w14:paraId="19DC90A8" w14:textId="77777777" w:rsidR="00BE4636" w:rsidRPr="00BE4636" w:rsidRDefault="00BE4636" w:rsidP="00291E45">
      <w:pPr>
        <w:numPr>
          <w:ilvl w:val="1"/>
          <w:numId w:val="95"/>
        </w:numPr>
        <w:spacing w:after="0" w:line="360" w:lineRule="auto"/>
      </w:pPr>
      <w:r w:rsidRPr="00BE4636">
        <w:t>Alt 2-1: beta offset value range as NR Uu for HARQ-ACK</w:t>
      </w:r>
    </w:p>
    <w:p w14:paraId="3DA63621" w14:textId="77777777" w:rsidR="00BE4636" w:rsidRPr="00BE4636" w:rsidRDefault="00BE4636" w:rsidP="00291E45">
      <w:pPr>
        <w:numPr>
          <w:ilvl w:val="1"/>
          <w:numId w:val="95"/>
        </w:numPr>
        <w:spacing w:after="0" w:line="360" w:lineRule="auto"/>
      </w:pPr>
      <w:r w:rsidRPr="00BE4636">
        <w:t>Alt 2-2: define beta offset value set per Qm</w:t>
      </w:r>
    </w:p>
    <w:p w14:paraId="2C775333" w14:textId="77777777" w:rsidR="00BE4636" w:rsidRPr="00BE4636" w:rsidRDefault="00BE4636" w:rsidP="00BE4636">
      <w:pPr>
        <w:spacing w:after="0" w:line="360" w:lineRule="auto"/>
      </w:pPr>
      <w:r w:rsidRPr="00BE4636">
        <w:t xml:space="preserve">Take {Alt 1-1 + Alt 2-1} </w:t>
      </w:r>
    </w:p>
    <w:p w14:paraId="5651751F" w14:textId="77777777" w:rsidR="00BE4636" w:rsidRPr="00BE4636" w:rsidRDefault="00BE4636" w:rsidP="00BE4636">
      <w:pPr>
        <w:spacing w:after="0" w:line="360" w:lineRule="auto"/>
        <w:rPr>
          <w:highlight w:val="green"/>
        </w:rPr>
      </w:pPr>
    </w:p>
    <w:p w14:paraId="2C2ACF49" w14:textId="53FE1AA8" w:rsidR="00BE4636" w:rsidRPr="00BE4636" w:rsidRDefault="00BE4636" w:rsidP="00BE4636">
      <w:pPr>
        <w:spacing w:after="0" w:line="360" w:lineRule="auto"/>
        <w:rPr>
          <w:highlight w:val="green"/>
        </w:rPr>
      </w:pPr>
      <w:r w:rsidRPr="00BE4636">
        <w:rPr>
          <w:highlight w:val="green"/>
        </w:rPr>
        <w:t>Agreements:</w:t>
      </w:r>
    </w:p>
    <w:p w14:paraId="015EFA4A" w14:textId="77777777" w:rsidR="00BE4636" w:rsidRPr="00BE4636" w:rsidRDefault="00BE4636" w:rsidP="00291E45">
      <w:pPr>
        <w:numPr>
          <w:ilvl w:val="0"/>
          <w:numId w:val="90"/>
        </w:numPr>
        <w:spacing w:after="0" w:line="360" w:lineRule="auto"/>
      </w:pPr>
      <w:r w:rsidRPr="00BE4636">
        <w:t>W.r.t. number of layers for 2nd SCI mapping:</w:t>
      </w:r>
    </w:p>
    <w:p w14:paraId="33B4A966" w14:textId="77777777" w:rsidR="00BE4636" w:rsidRPr="00BE4636" w:rsidRDefault="00BE4636" w:rsidP="00291E45">
      <w:pPr>
        <w:numPr>
          <w:ilvl w:val="1"/>
          <w:numId w:val="90"/>
        </w:numPr>
        <w:spacing w:after="0" w:line="360" w:lineRule="auto"/>
      </w:pPr>
      <w:r w:rsidRPr="00BE4636">
        <w:t>Not using the number of layers in the equation, where Q'_SCI is defined as "the number of coded modulation symbols generated for 2nd-stage SCI transmission (prior to duplication for the 2nd layer, if present)"</w:t>
      </w:r>
    </w:p>
    <w:p w14:paraId="34D37098" w14:textId="77777777" w:rsidR="00BE4636" w:rsidRPr="00BE4636" w:rsidRDefault="00BE4636" w:rsidP="00BE4636">
      <w:pPr>
        <w:spacing w:after="0" w:line="360" w:lineRule="auto"/>
        <w:rPr>
          <w:highlight w:val="green"/>
        </w:rPr>
      </w:pPr>
      <w:r w:rsidRPr="00BE4636">
        <w:rPr>
          <w:highlight w:val="green"/>
        </w:rPr>
        <w:t>Agreements:</w:t>
      </w:r>
    </w:p>
    <w:p w14:paraId="2E934196" w14:textId="77777777" w:rsidR="00BE4636" w:rsidRPr="00BE4636" w:rsidRDefault="00BE4636" w:rsidP="00BE4636">
      <w:pPr>
        <w:spacing w:after="0" w:line="360" w:lineRule="auto"/>
      </w:pPr>
      <w:r w:rsidRPr="00BE4636">
        <w:t>Indication of beta offset in 1st SCI among 4 (pre-)configured values (2 bits)</w:t>
      </w:r>
    </w:p>
    <w:p w14:paraId="6247E8D3"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The possible values for beta offset refer to the same table as for Uu in Table 9.3-2 of TS38.213</w:t>
      </w:r>
    </w:p>
    <w:p w14:paraId="7BBBDA3A" w14:textId="77777777" w:rsidR="00BE4636" w:rsidRPr="00BE4636" w:rsidRDefault="00BE4636" w:rsidP="00291E45">
      <w:pPr>
        <w:pStyle w:val="afd"/>
        <w:numPr>
          <w:ilvl w:val="0"/>
          <w:numId w:val="90"/>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A UE is configured with a single set of beta values, applicable to both singel-layer and two-layer PSSCH transmissions</w:t>
      </w:r>
    </w:p>
    <w:p w14:paraId="70AFD70F"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Note: Futurewei has strong concerns of adopting a signle set, and believes that two sets provide better performance with minimal RAN2 impact</w:t>
      </w:r>
    </w:p>
    <w:p w14:paraId="24DA3B2F" w14:textId="77777777" w:rsidR="00BE4636" w:rsidRPr="00BE4636" w:rsidRDefault="00BE4636" w:rsidP="00BE4636">
      <w:pPr>
        <w:spacing w:after="0" w:line="360" w:lineRule="auto"/>
        <w:rPr>
          <w:highlight w:val="green"/>
        </w:rPr>
      </w:pPr>
      <w:r w:rsidRPr="00BE4636">
        <w:rPr>
          <w:highlight w:val="green"/>
        </w:rPr>
        <w:t>Agreements:</w:t>
      </w:r>
    </w:p>
    <w:p w14:paraId="631D40BB" w14:textId="77777777" w:rsidR="00BE4636" w:rsidRPr="00BE4636" w:rsidRDefault="00BE4636" w:rsidP="00291E45">
      <w:pPr>
        <w:numPr>
          <w:ilvl w:val="0"/>
          <w:numId w:val="96"/>
        </w:numPr>
        <w:spacing w:after="0" w:line="360" w:lineRule="auto"/>
      </w:pPr>
      <w:r w:rsidRPr="00BE4636">
        <w:t xml:space="preserve">Remove M_sc^CSI-RS(l) in calculation of M_sc^SCI2(l) </w:t>
      </w:r>
    </w:p>
    <w:p w14:paraId="74492AC9" w14:textId="77777777" w:rsidR="00BE4636" w:rsidRPr="00BE4636" w:rsidRDefault="00BE4636" w:rsidP="00BE4636">
      <w:pPr>
        <w:spacing w:after="0" w:line="360" w:lineRule="auto"/>
        <w:rPr>
          <w:highlight w:val="green"/>
        </w:rPr>
      </w:pPr>
      <w:r w:rsidRPr="00BE4636">
        <w:rPr>
          <w:highlight w:val="green"/>
        </w:rPr>
        <w:t>Agreements:</w:t>
      </w:r>
    </w:p>
    <w:p w14:paraId="35FB4D97" w14:textId="77777777" w:rsidR="00BE4636" w:rsidRPr="00BE4636" w:rsidRDefault="00BE4636" w:rsidP="00BE4636">
      <w:pPr>
        <w:pStyle w:val="afd"/>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In Rel-16, a UE is not expected to have the number of bits after rate matching for 2nd SCI more than K = [2048 or 4096]</w:t>
      </w:r>
    </w:p>
    <w:p w14:paraId="04DC7B57" w14:textId="77777777" w:rsidR="00BE4636" w:rsidRPr="00BE4636" w:rsidRDefault="00BE4636" w:rsidP="00291E45">
      <w:pPr>
        <w:pStyle w:val="afd"/>
        <w:numPr>
          <w:ilvl w:val="0"/>
          <w:numId w:val="96"/>
        </w:numPr>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sz w:val="20"/>
          <w:szCs w:val="20"/>
          <w:lang w:val="fi-FI"/>
        </w:rPr>
        <w:t>To down-select one of the above two values in the next meeting</w:t>
      </w:r>
    </w:p>
    <w:p w14:paraId="6E3130A7" w14:textId="77777777" w:rsidR="00BE4636" w:rsidRPr="00BE4636" w:rsidRDefault="00BE4636" w:rsidP="00BE4636">
      <w:pPr>
        <w:spacing w:after="0" w:line="360" w:lineRule="auto"/>
        <w:rPr>
          <w:highlight w:val="green"/>
        </w:rPr>
      </w:pPr>
      <w:r w:rsidRPr="00BE4636">
        <w:rPr>
          <w:highlight w:val="green"/>
        </w:rPr>
        <w:t>Agreements:</w:t>
      </w:r>
    </w:p>
    <w:p w14:paraId="7024713F" w14:textId="77777777" w:rsidR="00BE4636" w:rsidRPr="00BE4636" w:rsidRDefault="00BE4636" w:rsidP="00291E45">
      <w:pPr>
        <w:numPr>
          <w:ilvl w:val="0"/>
          <w:numId w:val="97"/>
        </w:numPr>
        <w:spacing w:after="0" w:line="360" w:lineRule="auto"/>
      </w:pPr>
      <w:r w:rsidRPr="00BE4636">
        <w:t>The mapping for 2nd-stage SCI takes PSFCH overhead indication into account</w:t>
      </w:r>
    </w:p>
    <w:p w14:paraId="0A7464FA" w14:textId="3CF7A457" w:rsidR="00BE4636" w:rsidRPr="00BE4636" w:rsidRDefault="00BE4636" w:rsidP="00BE4636">
      <w:pPr>
        <w:spacing w:after="0" w:line="360" w:lineRule="auto"/>
      </w:pPr>
      <w:r w:rsidRPr="00BE4636">
        <w:t xml:space="preserve">The latest TPs are </w:t>
      </w:r>
      <w:r w:rsidRPr="00BE4636">
        <w:rPr>
          <w:highlight w:val="green"/>
        </w:rPr>
        <w:t>endorsed</w:t>
      </w:r>
      <w:r w:rsidRPr="00BE4636">
        <w:t xml:space="preserve">, as in R1-2005020. </w:t>
      </w:r>
    </w:p>
    <w:p w14:paraId="0605A9B4" w14:textId="77777777" w:rsidR="00BE4636" w:rsidRPr="00BE4636" w:rsidRDefault="00BE4636" w:rsidP="00BE4636">
      <w:pPr>
        <w:spacing w:after="0" w:line="360" w:lineRule="auto"/>
        <w:rPr>
          <w:b/>
          <w:bCs/>
          <w:u w:val="single"/>
        </w:rPr>
      </w:pPr>
    </w:p>
    <w:p w14:paraId="2D623FAE" w14:textId="6951E687" w:rsidR="00BE4636" w:rsidRPr="00BE4636" w:rsidRDefault="00BE4636" w:rsidP="00BE4636">
      <w:pPr>
        <w:spacing w:after="0" w:line="360" w:lineRule="auto"/>
        <w:rPr>
          <w:b/>
          <w:bCs/>
          <w:u w:val="single"/>
        </w:rPr>
      </w:pPr>
      <w:r w:rsidRPr="00BE4636">
        <w:rPr>
          <w:b/>
          <w:bCs/>
          <w:u w:val="single"/>
        </w:rPr>
        <w:t>Conclusion:</w:t>
      </w:r>
    </w:p>
    <w:p w14:paraId="2D31C244" w14:textId="77777777" w:rsidR="00BE4636" w:rsidRPr="00BE4636" w:rsidRDefault="00BE4636" w:rsidP="00BE4636">
      <w:pPr>
        <w:spacing w:after="0" w:line="360" w:lineRule="auto"/>
      </w:pPr>
      <w:r w:rsidRPr="00BE4636">
        <w:t>RAN1 down-selects one of the following options in RAN1#102.</w:t>
      </w:r>
    </w:p>
    <w:p w14:paraId="68F66C30" w14:textId="77777777" w:rsidR="00BE4636" w:rsidRPr="00BE4636" w:rsidRDefault="00BE4636" w:rsidP="00291E45">
      <w:pPr>
        <w:numPr>
          <w:ilvl w:val="0"/>
          <w:numId w:val="99"/>
        </w:numPr>
        <w:spacing w:after="0" w:line="360" w:lineRule="auto"/>
      </w:pPr>
      <w:r w:rsidRPr="00BE4636">
        <w:t>Option 1</w:t>
      </w:r>
    </w:p>
    <w:p w14:paraId="50A16433" w14:textId="77777777" w:rsidR="00BE4636" w:rsidRPr="00BE4636" w:rsidRDefault="00BE4636" w:rsidP="00291E45">
      <w:pPr>
        <w:numPr>
          <w:ilvl w:val="1"/>
          <w:numId w:val="96"/>
        </w:numPr>
        <w:spacing w:after="0" w:line="360" w:lineRule="auto"/>
      </w:pPr>
      <w:r w:rsidRPr="00BE4636">
        <w:t>Gamma of 2nd SCI mapping for TBS determination is based on "really" 2nd SCI RE usage.</w:t>
      </w:r>
    </w:p>
    <w:p w14:paraId="5A8DCE8B" w14:textId="77777777" w:rsidR="00BE4636" w:rsidRPr="00BE4636" w:rsidRDefault="00BE4636" w:rsidP="00291E45">
      <w:pPr>
        <w:numPr>
          <w:ilvl w:val="1"/>
          <w:numId w:val="96"/>
        </w:numPr>
        <w:spacing w:after="0" w:line="360" w:lineRule="auto"/>
      </w:pPr>
      <w:r w:rsidRPr="00BE4636">
        <w:t>The number of overlapped PT-RS and DMRS with 2nd SCI are taken into account for the gamma determination, although non-overlapped PT-RS and DMRS with 2nd SCI are not taken into account.</w:t>
      </w:r>
    </w:p>
    <w:p w14:paraId="0D39986B" w14:textId="77777777" w:rsidR="00BE4636" w:rsidRPr="00BE4636" w:rsidRDefault="00BE4636" w:rsidP="00291E45">
      <w:pPr>
        <w:numPr>
          <w:ilvl w:val="0"/>
          <w:numId w:val="99"/>
        </w:numPr>
        <w:spacing w:after="0" w:line="360" w:lineRule="auto"/>
      </w:pPr>
      <w:r w:rsidRPr="00BE4636">
        <w:t>Option 2</w:t>
      </w:r>
    </w:p>
    <w:p w14:paraId="75990640" w14:textId="77777777" w:rsidR="00BE4636" w:rsidRPr="00BE4636" w:rsidRDefault="00BE4636" w:rsidP="00291E45">
      <w:pPr>
        <w:numPr>
          <w:ilvl w:val="1"/>
          <w:numId w:val="96"/>
        </w:numPr>
        <w:spacing w:after="0" w:line="360" w:lineRule="auto"/>
      </w:pPr>
      <w:r w:rsidRPr="00BE4636">
        <w:t>Gamma of 2nd SCI mapping for TBS determination is assumed to be zero.</w:t>
      </w:r>
    </w:p>
    <w:p w14:paraId="0A91CD19" w14:textId="77777777" w:rsidR="00BE4636" w:rsidRPr="00BE4636" w:rsidRDefault="00BE4636" w:rsidP="00291E45">
      <w:pPr>
        <w:numPr>
          <w:ilvl w:val="1"/>
          <w:numId w:val="96"/>
        </w:numPr>
        <w:spacing w:after="0" w:line="360" w:lineRule="auto"/>
      </w:pPr>
      <w:r w:rsidRPr="00BE4636">
        <w:t>The number of overlapped/non-overlapped PT-RS with 2nd SCI are not taken into account for the gamma determination for TBS purpose.</w:t>
      </w:r>
    </w:p>
    <w:p w14:paraId="1675F7B3" w14:textId="77777777" w:rsidR="00BE4636" w:rsidRPr="00BE4636" w:rsidRDefault="00BE4636" w:rsidP="00291E45">
      <w:pPr>
        <w:numPr>
          <w:ilvl w:val="1"/>
          <w:numId w:val="96"/>
        </w:numPr>
        <w:spacing w:after="0" w:line="360" w:lineRule="auto"/>
      </w:pPr>
      <w:r w:rsidRPr="00BE4636">
        <w:t>The number of overlapped/non-overlapped DMRS with 2nd SCI are not taken into account for the gamma determination for TBS purpose.</w:t>
      </w:r>
    </w:p>
    <w:p w14:paraId="46AC49AC" w14:textId="77777777" w:rsidR="00BE4636" w:rsidRPr="00BE4636" w:rsidRDefault="00BE4636" w:rsidP="00BE4636">
      <w:pPr>
        <w:spacing w:after="0" w:line="360" w:lineRule="auto"/>
      </w:pPr>
    </w:p>
    <w:p w14:paraId="7C6C633B"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6527D23B"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Use FBRM for PSSCH mapping.</w:t>
      </w:r>
    </w:p>
    <w:p w14:paraId="43B90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lang w:val="fi-FI"/>
        </w:rPr>
      </w:pPr>
      <w:r w:rsidRPr="00BE4636">
        <w:rPr>
          <w:rStyle w:val="aff5"/>
          <w:rFonts w:ascii="Times New Roman" w:eastAsia="맑은 고딕" w:hAnsi="Times New Roman" w:cs="Times New Roman"/>
          <w:b w:val="0"/>
          <w:bCs/>
          <w:color w:val="000000"/>
          <w:sz w:val="20"/>
          <w:szCs w:val="20"/>
          <w:highlight w:val="green"/>
        </w:rPr>
        <w:t>Agreement:</w:t>
      </w:r>
    </w:p>
    <w:p w14:paraId="2D77DC7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xml:space="preserve">  For DMRS initialization for PSCCH, c_init = (2^17 * (N_symb^slot * n_sf^mu + </w:t>
      </w:r>
      <w:r w:rsidRPr="00BE4636">
        <w:rPr>
          <w:rStyle w:val="aff5"/>
          <w:rFonts w:ascii="Times New Roman" w:eastAsia="맑은 고딕" w:hAnsi="Times New Roman" w:cs="Times New Roman"/>
          <w:b w:val="0"/>
          <w:bCs/>
          <w:i/>
          <w:iCs/>
          <w:color w:val="000000"/>
          <w:sz w:val="20"/>
          <w:szCs w:val="20"/>
        </w:rPr>
        <w:t>l</w:t>
      </w:r>
      <w:r w:rsidRPr="00BE4636">
        <w:rPr>
          <w:rStyle w:val="aff5"/>
          <w:rFonts w:ascii="Times New Roman" w:eastAsia="맑은 고딕" w:hAnsi="Times New Roman" w:cs="Times New Roman"/>
          <w:b w:val="0"/>
          <w:bCs/>
          <w:color w:val="000000"/>
          <w:sz w:val="20"/>
          <w:szCs w:val="20"/>
        </w:rPr>
        <w:t xml:space="preserve"> + 1)*(2*N_ID + 1) + 2*N_ID) mod 2^31 , where N_ID in {0, 1, …, 65535} is given by the higher-layer parameter.</w:t>
      </w:r>
    </w:p>
    <w:p w14:paraId="6A52106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rPr>
      </w:pPr>
      <w:r w:rsidRPr="00BE4636">
        <w:rPr>
          <w:rStyle w:val="aff5"/>
          <w:rFonts w:ascii="Times New Roman" w:eastAsia="맑은 고딕" w:hAnsi="Times New Roman" w:cs="Times New Roman"/>
          <w:color w:val="1F497D"/>
          <w:sz w:val="20"/>
          <w:szCs w:val="20"/>
        </w:rPr>
        <w:t> </w:t>
      </w:r>
    </w:p>
    <w:p w14:paraId="694C48AF" w14:textId="77777777" w:rsidR="00BE4636" w:rsidRPr="00BE4636" w:rsidRDefault="00BE4636" w:rsidP="00BE4636">
      <w:pPr>
        <w:spacing w:after="0" w:line="360" w:lineRule="auto"/>
        <w:rPr>
          <w:highlight w:val="green"/>
        </w:rPr>
      </w:pPr>
      <w:r w:rsidRPr="00BE4636">
        <w:rPr>
          <w:highlight w:val="green"/>
        </w:rPr>
        <w:t>Agreement:</w:t>
      </w:r>
    </w:p>
    <w:p w14:paraId="2E8D58C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Style w:val="aff5"/>
          <w:rFonts w:ascii="Times New Roman" w:eastAsia="맑은 고딕" w:hAnsi="Times New Roman" w:cs="Times New Roman"/>
          <w:b w:val="0"/>
          <w:bCs/>
          <w:color w:val="000000"/>
          <w:sz w:val="20"/>
          <w:szCs w:val="20"/>
        </w:rPr>
      </w:pPr>
      <w:r w:rsidRPr="00BE4636">
        <w:rPr>
          <w:rStyle w:val="aff5"/>
          <w:rFonts w:ascii="Times New Roman" w:hAnsi="Times New Roman" w:cs="Times New Roman"/>
          <w:b w:val="0"/>
          <w:bCs/>
          <w:color w:val="000000"/>
          <w:sz w:val="20"/>
          <w:szCs w:val="20"/>
        </w:rPr>
        <w:t>l</w:t>
      </w:r>
      <w:r w:rsidRPr="00BE4636">
        <w:rPr>
          <w:rStyle w:val="aff5"/>
          <w:rFonts w:ascii="Times New Roman" w:eastAsia="맑은 고딕" w:hAnsi="Times New Roman" w:cs="Times New Roman"/>
          <w:b w:val="0"/>
          <w:bCs/>
          <w:color w:val="000000"/>
          <w:sz w:val="20"/>
          <w:szCs w:val="20"/>
        </w:rPr>
        <w:t>  For SL-PT-RS sequence, the same NR Uu CP-OFDM UL PT-RS sequence mechanism is reused.</w:t>
      </w:r>
    </w:p>
    <w:p w14:paraId="7F93F07B" w14:textId="77777777" w:rsidR="00BE4636" w:rsidRPr="00BE4636" w:rsidRDefault="00BE4636" w:rsidP="00291E45">
      <w:pPr>
        <w:numPr>
          <w:ilvl w:val="1"/>
          <w:numId w:val="90"/>
        </w:numPr>
        <w:spacing w:after="0" w:line="360" w:lineRule="auto"/>
      </w:pPr>
      <w:r w:rsidRPr="00BE4636">
        <w:rPr>
          <w:rStyle w:val="aff5"/>
          <w:rFonts w:eastAsia="맑은 고딕"/>
          <w:color w:val="000000"/>
          <w:lang w:eastAsia="ko-KR"/>
        </w:rPr>
        <w:t>`</w:t>
      </w:r>
      <w:r w:rsidRPr="00BE4636">
        <w:t>Note: if there is no agreements made in other email threads, the initialization of the sequence is included as well.</w:t>
      </w:r>
    </w:p>
    <w:p w14:paraId="697D9A3D" w14:textId="77777777" w:rsidR="00BE4636" w:rsidRPr="00BE4636" w:rsidRDefault="00BE4636" w:rsidP="00291E45">
      <w:pPr>
        <w:numPr>
          <w:ilvl w:val="1"/>
          <w:numId w:val="90"/>
        </w:numPr>
        <w:spacing w:after="0" w:line="360" w:lineRule="auto"/>
      </w:pPr>
      <w:r w:rsidRPr="00BE4636">
        <w:t>Check offline whether there is an issue w.r.t. the first DM-RS symbol and if so, to address how to resolve it in the TP phase</w:t>
      </w:r>
    </w:p>
    <w:p w14:paraId="1293043C"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lang w:val="fi-FI"/>
        </w:rPr>
      </w:pPr>
      <w:r w:rsidRPr="00BE4636">
        <w:rPr>
          <w:rFonts w:ascii="Times New Roman" w:hAnsi="Times New Roman" w:cs="Times New Roman"/>
          <w:color w:val="000000"/>
          <w:sz w:val="20"/>
          <w:szCs w:val="20"/>
          <w:lang w:val="fi-FI"/>
        </w:rPr>
        <w:t> </w:t>
      </w:r>
    </w:p>
    <w:p w14:paraId="2D161EC1"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44A6AB5A"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for scrambling initialization of PSCCH is </w:t>
      </w:r>
    </w:p>
    <w:p w14:paraId="49088259"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 xml:space="preserve">     - fixed as 1010. </w:t>
      </w:r>
    </w:p>
    <w:p w14:paraId="667D6453" w14:textId="77777777" w:rsidR="00BE4636" w:rsidRPr="00BE4636" w:rsidRDefault="00BE4636" w:rsidP="00BE4636">
      <w:pPr>
        <w:pStyle w:val="afd"/>
        <w:shd w:val="clear" w:color="auto" w:fill="FFFFFF"/>
        <w:spacing w:before="0" w:beforeAutospacing="0" w:after="0" w:afterAutospacing="0" w:line="360" w:lineRule="auto"/>
        <w:jc w:val="both"/>
        <w:rPr>
          <w:rFonts w:ascii="Times New Roman" w:hAnsi="Times New Roman" w:cs="Times New Roman"/>
          <w:sz w:val="20"/>
          <w:szCs w:val="20"/>
          <w:highlight w:val="green"/>
          <w:lang w:val="fi-FI"/>
        </w:rPr>
      </w:pPr>
      <w:r w:rsidRPr="00BE4636">
        <w:rPr>
          <w:rFonts w:ascii="Times New Roman" w:hAnsi="Times New Roman" w:cs="Times New Roman"/>
          <w:color w:val="000000"/>
          <w:sz w:val="20"/>
          <w:szCs w:val="20"/>
          <w:highlight w:val="green"/>
        </w:rPr>
        <w:t>Agreements:</w:t>
      </w:r>
    </w:p>
    <w:p w14:paraId="737EB5BE"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color w:val="000000"/>
          <w:sz w:val="20"/>
          <w:szCs w:val="20"/>
        </w:rPr>
      </w:pPr>
      <w:r w:rsidRPr="00BE4636">
        <w:rPr>
          <w:rFonts w:ascii="Times New Roman" w:hAnsi="Times New Roman" w:cs="Times New Roman"/>
          <w:color w:val="000000"/>
          <w:sz w:val="20"/>
          <w:szCs w:val="20"/>
        </w:rPr>
        <w:t xml:space="preserve">l  c_init = N_ID * X + Y is used for scrambling initialization of 2nd SCI or </w:t>
      </w:r>
      <w:r w:rsidRPr="00BE4636">
        <w:rPr>
          <w:rFonts w:ascii="Times New Roman" w:hAnsi="Times New Roman" w:cs="Times New Roman"/>
          <w:sz w:val="20"/>
          <w:szCs w:val="20"/>
        </w:rPr>
        <w:t>PSSCH with X and Y</w:t>
      </w:r>
      <w:r w:rsidRPr="00BE4636">
        <w:rPr>
          <w:rFonts w:ascii="Times New Roman" w:hAnsi="Times New Roman" w:cs="Times New Roman"/>
          <w:color w:val="000000"/>
          <w:sz w:val="20"/>
          <w:szCs w:val="20"/>
        </w:rPr>
        <w:t>, where N_ID is the decimal representation of 16 bits of the CRC of the 1st SCI associated with the PSSCH</w:t>
      </w:r>
    </w:p>
    <w:p w14:paraId="5F0F21F3" w14:textId="77777777" w:rsidR="00BE4636" w:rsidRPr="00BE4636" w:rsidRDefault="00BE4636" w:rsidP="00291E45">
      <w:pPr>
        <w:pStyle w:val="afd"/>
        <w:numPr>
          <w:ilvl w:val="1"/>
          <w:numId w:val="90"/>
        </w:numPr>
        <w:shd w:val="clear" w:color="auto" w:fill="FFFFFF"/>
        <w:spacing w:before="0" w:beforeAutospacing="0" w:after="0" w:afterAutospacing="0" w:line="360" w:lineRule="auto"/>
        <w:jc w:val="both"/>
        <w:rPr>
          <w:rFonts w:ascii="Times New Roman" w:hAnsi="Times New Roman" w:cs="Times New Roman"/>
          <w:sz w:val="20"/>
          <w:szCs w:val="20"/>
          <w:lang w:val="fi-FI"/>
        </w:rPr>
      </w:pPr>
      <w:r w:rsidRPr="00BE4636">
        <w:rPr>
          <w:rFonts w:ascii="Times New Roman" w:hAnsi="Times New Roman" w:cs="Times New Roman"/>
          <w:color w:val="000000"/>
          <w:sz w:val="20"/>
          <w:szCs w:val="20"/>
        </w:rPr>
        <w:t>X=2^15, Y=1010, 16 bit of the 24-bit CRC (LSB)</w:t>
      </w:r>
    </w:p>
    <w:p w14:paraId="62963EB8" w14:textId="77777777" w:rsidR="00BE4636" w:rsidRPr="00BE4636" w:rsidRDefault="00BE4636" w:rsidP="00BE4636">
      <w:pPr>
        <w:pStyle w:val="afd"/>
        <w:shd w:val="clear" w:color="auto" w:fill="FFFFFF"/>
        <w:spacing w:before="0" w:beforeAutospacing="0" w:after="0" w:afterAutospacing="0" w:line="360" w:lineRule="auto"/>
        <w:rPr>
          <w:rFonts w:ascii="Times New Roman" w:hAnsi="Times New Roman" w:cs="Times New Roman"/>
          <w:b/>
          <w:bCs/>
          <w:sz w:val="20"/>
          <w:szCs w:val="20"/>
          <w:highlight w:val="green"/>
        </w:rPr>
      </w:pPr>
      <w:r w:rsidRPr="00BE4636">
        <w:rPr>
          <w:rStyle w:val="aff5"/>
          <w:rFonts w:ascii="Times New Roman" w:eastAsia="맑은 고딕" w:hAnsi="Times New Roman" w:cs="Times New Roman"/>
          <w:b w:val="0"/>
          <w:bCs/>
          <w:color w:val="000000"/>
          <w:sz w:val="20"/>
          <w:szCs w:val="20"/>
          <w:highlight w:val="green"/>
        </w:rPr>
        <w:t>Agreement:</w:t>
      </w:r>
    </w:p>
    <w:p w14:paraId="38F0F1B6" w14:textId="77777777" w:rsidR="00BE4636" w:rsidRPr="00BE4636" w:rsidRDefault="00BE4636" w:rsidP="00291E45">
      <w:pPr>
        <w:numPr>
          <w:ilvl w:val="0"/>
          <w:numId w:val="93"/>
        </w:numPr>
        <w:spacing w:after="0" w:line="360" w:lineRule="auto"/>
      </w:pPr>
      <w:r w:rsidRPr="00BE4636">
        <w:t>A collision between SL-CSI-RS and the corresponding PSCCH is not expected</w:t>
      </w:r>
    </w:p>
    <w:p w14:paraId="0E7596EE" w14:textId="77777777" w:rsidR="00BE4636" w:rsidRPr="00BE4636" w:rsidRDefault="00BE4636" w:rsidP="00291E45">
      <w:pPr>
        <w:numPr>
          <w:ilvl w:val="1"/>
          <w:numId w:val="93"/>
        </w:numPr>
        <w:spacing w:after="0" w:line="360" w:lineRule="auto"/>
      </w:pPr>
      <w:r w:rsidRPr="00BE4636">
        <w:t xml:space="preserve">Note: this implies that such a collision case is a mis-configuration </w:t>
      </w:r>
    </w:p>
    <w:p w14:paraId="502BEAB2"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sz w:val="20"/>
          <w:szCs w:val="20"/>
          <w:highlight w:val="yellow"/>
          <w:u w:val="single"/>
        </w:rPr>
      </w:pPr>
    </w:p>
    <w:p w14:paraId="3FD79E62" w14:textId="77777777" w:rsidR="00BE4636" w:rsidRPr="00BE4636" w:rsidRDefault="00BE4636" w:rsidP="00BE4636">
      <w:pPr>
        <w:spacing w:after="0" w:line="360" w:lineRule="auto"/>
      </w:pPr>
      <w:r w:rsidRPr="00BE4636">
        <w:rPr>
          <w:highlight w:val="green"/>
        </w:rPr>
        <w:t>Agreements</w:t>
      </w:r>
      <w:r w:rsidRPr="00BE4636">
        <w:t>:</w:t>
      </w:r>
    </w:p>
    <w:p w14:paraId="4DE3E8C5" w14:textId="77777777" w:rsidR="00BE4636" w:rsidRPr="00BE4636" w:rsidRDefault="00BE4636" w:rsidP="00BE4636">
      <w:pPr>
        <w:pStyle w:val="afd"/>
        <w:shd w:val="clear" w:color="auto" w:fill="FFFFFF"/>
        <w:spacing w:before="0" w:beforeAutospacing="0" w:after="0" w:afterAutospacing="0" w:line="360" w:lineRule="auto"/>
        <w:ind w:left="1130" w:hanging="400"/>
        <w:jc w:val="both"/>
        <w:rPr>
          <w:rFonts w:ascii="Times New Roman" w:hAnsi="Times New Roman" w:cs="Times New Roman"/>
          <w:b/>
          <w:bCs/>
          <w:sz w:val="20"/>
          <w:szCs w:val="20"/>
        </w:rPr>
      </w:pPr>
      <w:r w:rsidRPr="00BE4636">
        <w:rPr>
          <w:rStyle w:val="aff5"/>
          <w:rFonts w:ascii="Times New Roman" w:eastAsia="맑은 고딕" w:hAnsi="Times New Roman" w:cs="Times New Roman"/>
          <w:b w:val="0"/>
          <w:bCs/>
          <w:sz w:val="20"/>
          <w:szCs w:val="20"/>
        </w:rPr>
        <w:t>-  SL-PT-RS is not mapped to the resources for PSCCH by puncturing SL-PT-RS (i.e., sequence &amp; resource mapping).</w:t>
      </w:r>
    </w:p>
    <w:p w14:paraId="5D76611C" w14:textId="77777777" w:rsidR="00BE4636" w:rsidRPr="00BE4636" w:rsidRDefault="00BE4636" w:rsidP="00BE4636">
      <w:pPr>
        <w:spacing w:after="0" w:line="360" w:lineRule="auto"/>
      </w:pPr>
    </w:p>
    <w:p w14:paraId="21785A19" w14:textId="77777777" w:rsidR="00BE4636" w:rsidRPr="00BE4636" w:rsidRDefault="00BE4636" w:rsidP="00BE4636">
      <w:pPr>
        <w:wordWrap w:val="0"/>
        <w:spacing w:after="0" w:line="360" w:lineRule="auto"/>
        <w:rPr>
          <w:rFonts w:eastAsia="맑은 고딕"/>
          <w:color w:val="1F497D"/>
          <w:lang w:eastAsia="ko-KR"/>
        </w:rPr>
      </w:pPr>
      <w:r w:rsidRPr="00BE4636">
        <w:rPr>
          <w:rFonts w:eastAsia="맑은 고딕"/>
          <w:color w:val="1F497D"/>
          <w:highlight w:val="green"/>
          <w:lang w:eastAsia="ko-KR"/>
        </w:rPr>
        <w:t>Agreements</w:t>
      </w:r>
      <w:r w:rsidRPr="00BE4636">
        <w:rPr>
          <w:rFonts w:eastAsia="맑은 고딕"/>
          <w:color w:val="1F497D"/>
          <w:lang w:eastAsia="ko-KR"/>
        </w:rPr>
        <w:t>:</w:t>
      </w:r>
    </w:p>
    <w:p w14:paraId="21252C47" w14:textId="77777777" w:rsidR="00BE4636" w:rsidRPr="00BE4636" w:rsidRDefault="00BE4636" w:rsidP="00291E45">
      <w:pPr>
        <w:numPr>
          <w:ilvl w:val="0"/>
          <w:numId w:val="93"/>
        </w:numPr>
        <w:spacing w:after="0" w:line="360" w:lineRule="auto"/>
      </w:pPr>
      <w:r w:rsidRPr="00BE4636">
        <w:t xml:space="preserve">A TX UE is not expected to transmit a SL CSI-RS in a same symbol with the 2nd SCI or PSSCH DMRS </w:t>
      </w:r>
    </w:p>
    <w:p w14:paraId="2A20664D" w14:textId="77777777" w:rsidR="00BE4636" w:rsidRPr="00BE4636" w:rsidRDefault="00BE4636" w:rsidP="00291E45">
      <w:pPr>
        <w:numPr>
          <w:ilvl w:val="1"/>
          <w:numId w:val="93"/>
        </w:numPr>
        <w:spacing w:after="0" w:line="360" w:lineRule="auto"/>
      </w:pPr>
      <w:r w:rsidRPr="00BE4636">
        <w:t>Note: this implies that it’s an error case if there is such a collision</w:t>
      </w:r>
    </w:p>
    <w:p w14:paraId="38016EE4" w14:textId="77777777" w:rsidR="00BE4636" w:rsidRPr="00BE4636" w:rsidRDefault="00BE4636" w:rsidP="00BE4636">
      <w:pPr>
        <w:spacing w:after="0" w:line="360" w:lineRule="auto"/>
      </w:pPr>
    </w:p>
    <w:p w14:paraId="2A07EF48" w14:textId="77777777" w:rsidR="00BE4636" w:rsidRPr="00BE4636" w:rsidRDefault="00BE4636" w:rsidP="00BE4636">
      <w:pPr>
        <w:spacing w:after="0" w:line="360" w:lineRule="auto"/>
        <w:rPr>
          <w:highlight w:val="darkYellow"/>
        </w:rPr>
      </w:pPr>
      <w:r w:rsidRPr="00BE4636">
        <w:rPr>
          <w:highlight w:val="darkYellow"/>
        </w:rPr>
        <w:t>Working assumption:</w:t>
      </w:r>
    </w:p>
    <w:p w14:paraId="0D735774" w14:textId="77777777" w:rsidR="00BE4636" w:rsidRPr="00BE4636" w:rsidRDefault="00BE4636" w:rsidP="00291E45">
      <w:pPr>
        <w:numPr>
          <w:ilvl w:val="0"/>
          <w:numId w:val="93"/>
        </w:numPr>
        <w:spacing w:after="0" w:line="360" w:lineRule="auto"/>
      </w:pPr>
      <w:r w:rsidRPr="00BE4636">
        <w:t>The 2nd SCI is rate-matched around SL-PT-RS</w:t>
      </w:r>
    </w:p>
    <w:p w14:paraId="1CEEBCC2" w14:textId="77777777" w:rsidR="00BE4636" w:rsidRPr="00BE4636" w:rsidRDefault="00BE4636" w:rsidP="00BE4636">
      <w:pPr>
        <w:spacing w:after="0" w:line="360" w:lineRule="auto"/>
      </w:pPr>
    </w:p>
    <w:p w14:paraId="2CCA5B78" w14:textId="77777777" w:rsidR="00BE4636" w:rsidRPr="00BE4636" w:rsidRDefault="00BE4636" w:rsidP="00BE4636">
      <w:pPr>
        <w:spacing w:after="0" w:line="360" w:lineRule="auto"/>
        <w:rPr>
          <w:highlight w:val="darkYellow"/>
        </w:rPr>
      </w:pPr>
      <w:r w:rsidRPr="00BE4636">
        <w:rPr>
          <w:highlight w:val="darkYellow"/>
        </w:rPr>
        <w:t>Working assumption:</w:t>
      </w:r>
    </w:p>
    <w:p w14:paraId="6A23D632" w14:textId="77777777" w:rsidR="00BE4636" w:rsidRPr="00BE4636" w:rsidRDefault="00BE4636" w:rsidP="00291E45">
      <w:pPr>
        <w:numPr>
          <w:ilvl w:val="0"/>
          <w:numId w:val="93"/>
        </w:numPr>
        <w:spacing w:after="0" w:line="360" w:lineRule="auto"/>
      </w:pPr>
      <w:r w:rsidRPr="00BE4636">
        <w:t>The frequency-domain OCC length for PSCCH is {</w:t>
      </w:r>
      <w:r w:rsidRPr="00BE4636">
        <w:rPr>
          <w:strike/>
          <w:color w:val="FF0000"/>
        </w:rPr>
        <w:t xml:space="preserve">2, </w:t>
      </w:r>
      <w:r w:rsidRPr="00BE4636">
        <w:t>3</w:t>
      </w:r>
      <w:r w:rsidRPr="00BE4636">
        <w:rPr>
          <w:strike/>
          <w:color w:val="FF0000"/>
        </w:rPr>
        <w:t>, 4</w:t>
      </w:r>
      <w:r w:rsidRPr="00BE4636">
        <w:t>}</w:t>
      </w:r>
    </w:p>
    <w:p w14:paraId="7BDD2091" w14:textId="77777777" w:rsidR="00BE4636" w:rsidRPr="00BE4636" w:rsidRDefault="00BE4636" w:rsidP="00291E45">
      <w:pPr>
        <w:numPr>
          <w:ilvl w:val="1"/>
          <w:numId w:val="93"/>
        </w:numPr>
        <w:spacing w:after="0" w:line="360" w:lineRule="auto"/>
      </w:pPr>
      <w:r w:rsidRPr="00BE4636">
        <w:t xml:space="preserve"> The same LTE requirement and procedure for UE blind decoding (w.r.t. to OCC vs. LTE’s cyclic shifts) for PSCCH applies</w:t>
      </w:r>
    </w:p>
    <w:p w14:paraId="6D3743CC" w14:textId="77777777" w:rsidR="00BE4636" w:rsidRPr="00BE4636" w:rsidRDefault="00BE4636" w:rsidP="00BE4636">
      <w:pPr>
        <w:spacing w:after="0" w:line="360" w:lineRule="auto"/>
        <w:rPr>
          <w:lang w:val="fi-FI"/>
        </w:rPr>
      </w:pPr>
    </w:p>
    <w:p w14:paraId="7A8D7E27" w14:textId="77777777" w:rsidR="00BE4636" w:rsidRPr="00BE4636" w:rsidRDefault="00BE4636" w:rsidP="00BE4636">
      <w:pPr>
        <w:spacing w:after="0" w:line="360" w:lineRule="auto"/>
        <w:rPr>
          <w:highlight w:val="green"/>
        </w:rPr>
      </w:pPr>
      <w:r w:rsidRPr="00BE4636">
        <w:rPr>
          <w:highlight w:val="green"/>
        </w:rPr>
        <w:t>Agreements:</w:t>
      </w:r>
    </w:p>
    <w:p w14:paraId="212D9562" w14:textId="77777777" w:rsidR="00BE4636" w:rsidRPr="00BE4636" w:rsidRDefault="00BE4636" w:rsidP="00BE4636">
      <w:pPr>
        <w:spacing w:after="0" w:line="360" w:lineRule="auto"/>
      </w:pPr>
      <w:r w:rsidRPr="00BE4636">
        <w:t> A TX UE is not expected to transmit a SL CSI-RS and a SL PT-RS which overlap</w:t>
      </w:r>
    </w:p>
    <w:p w14:paraId="6CC883C6" w14:textId="77777777" w:rsidR="00BE4636" w:rsidRPr="00BE4636" w:rsidRDefault="00BE4636" w:rsidP="00291E45">
      <w:pPr>
        <w:numPr>
          <w:ilvl w:val="0"/>
          <w:numId w:val="98"/>
        </w:numPr>
        <w:spacing w:after="0" w:line="360" w:lineRule="auto"/>
      </w:pPr>
      <w:r w:rsidRPr="00BE4636">
        <w:t xml:space="preserve">Note: this implies that it’s an error case if there is such a collision (no puncturing, and the collision is avoided by the Tx UE) </w:t>
      </w:r>
    </w:p>
    <w:p w14:paraId="63744574" w14:textId="77777777" w:rsidR="00BE4636" w:rsidRPr="00BE4636" w:rsidRDefault="00BE4636" w:rsidP="00291E45">
      <w:pPr>
        <w:numPr>
          <w:ilvl w:val="0"/>
          <w:numId w:val="98"/>
        </w:numPr>
        <w:spacing w:after="0" w:line="360" w:lineRule="auto"/>
      </w:pPr>
      <w:r w:rsidRPr="00BE4636">
        <w:t>This imples a Rx UE is not expected to receive a SL CSI-RS and a SL PT-RS which overlap</w:t>
      </w:r>
    </w:p>
    <w:p w14:paraId="7C46402B" w14:textId="77777777" w:rsidR="00BE4636" w:rsidRPr="00BE4636" w:rsidRDefault="00BE4636" w:rsidP="00BE4636">
      <w:pPr>
        <w:spacing w:after="0" w:line="360" w:lineRule="auto"/>
      </w:pPr>
    </w:p>
    <w:p w14:paraId="70750A4C" w14:textId="30A9C70E" w:rsidR="00BE4636" w:rsidRPr="00BE4636" w:rsidRDefault="00BE4636" w:rsidP="00BE4636">
      <w:pPr>
        <w:spacing w:after="0" w:line="360" w:lineRule="auto"/>
      </w:pPr>
      <w:r w:rsidRPr="00BE4636">
        <w:t xml:space="preserve">Update on 6/8: the latest TPs (38.211/212/214) are </w:t>
      </w:r>
      <w:r w:rsidRPr="00BE4636">
        <w:rPr>
          <w:highlight w:val="green"/>
        </w:rPr>
        <w:t>endorsed</w:t>
      </w:r>
      <w:r w:rsidRPr="00BE4636">
        <w:t>, as in R1-2005021.</w:t>
      </w:r>
    </w:p>
    <w:p w14:paraId="0FA1417D" w14:textId="11F3526F" w:rsidR="00672DB4" w:rsidRDefault="00672DB4" w:rsidP="00BE4636">
      <w:pPr>
        <w:spacing w:after="0" w:line="360" w:lineRule="auto"/>
        <w:rPr>
          <w:rFonts w:eastAsiaTheme="minorEastAsia"/>
          <w:lang w:eastAsia="ko-KR"/>
        </w:rPr>
      </w:pPr>
    </w:p>
    <w:p w14:paraId="60B98343" w14:textId="77777777" w:rsidR="004C347A" w:rsidRDefault="004C347A" w:rsidP="004C347A">
      <w:pPr>
        <w:pStyle w:val="Style1"/>
        <w:spacing w:after="0" w:afterAutospacing="0" w:line="360" w:lineRule="auto"/>
        <w:ind w:firstLine="0"/>
        <w:rPr>
          <w:rFonts w:eastAsiaTheme="minorEastAsia"/>
          <w:lang w:eastAsia="ko-KR"/>
        </w:rPr>
      </w:pPr>
    </w:p>
    <w:p w14:paraId="47ED9794" w14:textId="77777777" w:rsidR="004C347A" w:rsidRDefault="004C347A" w:rsidP="00082ED0">
      <w:pPr>
        <w:spacing w:after="0"/>
        <w:jc w:val="both"/>
        <w:rPr>
          <w:rFonts w:eastAsiaTheme="minorEastAsia"/>
          <w:lang w:eastAsia="ko-KR"/>
        </w:rPr>
      </w:pPr>
    </w:p>
    <w:p w14:paraId="00DCD45F" w14:textId="568902F5" w:rsidR="004C347A" w:rsidRPr="006F0827" w:rsidRDefault="004C347A" w:rsidP="00082ED0">
      <w:pPr>
        <w:pStyle w:val="2"/>
        <w:spacing w:before="0" w:after="0"/>
        <w:rPr>
          <w:rFonts w:eastAsiaTheme="minorEastAsia"/>
          <w:lang w:val="fi-FI" w:eastAsia="ko-KR"/>
        </w:rPr>
      </w:pPr>
      <w:r w:rsidRPr="00A97001">
        <w:rPr>
          <w:rFonts w:hint="eastAsia"/>
        </w:rPr>
        <w:t>Agreements in RAN1</w:t>
      </w:r>
      <w:r>
        <w:t>#102-e</w:t>
      </w:r>
    </w:p>
    <w:p w14:paraId="6C2E6A7D" w14:textId="77777777" w:rsidR="00082ED0" w:rsidRDefault="00082ED0" w:rsidP="00082ED0">
      <w:pPr>
        <w:spacing w:after="0"/>
      </w:pPr>
      <w:r w:rsidRPr="004120D5">
        <w:rPr>
          <w:highlight w:val="green"/>
        </w:rPr>
        <w:t>Agreements</w:t>
      </w:r>
      <w:r>
        <w:t>:</w:t>
      </w:r>
    </w:p>
    <w:p w14:paraId="4BB82C14" w14:textId="7F646193" w:rsidR="00082ED0" w:rsidRDefault="00082ED0" w:rsidP="00082ED0">
      <w:pPr>
        <w:spacing w:after="0"/>
      </w:pPr>
      <w:r w:rsidRPr="004120D5">
        <w:rPr>
          <w:noProof/>
          <w:lang w:eastAsia="ko-KR"/>
        </w:rPr>
        <w:drawing>
          <wp:inline distT="0" distB="0" distL="0" distR="0" wp14:anchorId="308BA0A9" wp14:editId="424C2CED">
            <wp:extent cx="5734050" cy="107632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1076325"/>
                    </a:xfrm>
                    <a:prstGeom prst="rect">
                      <a:avLst/>
                    </a:prstGeom>
                    <a:noFill/>
                    <a:ln>
                      <a:noFill/>
                    </a:ln>
                  </pic:spPr>
                </pic:pic>
              </a:graphicData>
            </a:graphic>
          </wp:inline>
        </w:drawing>
      </w:r>
    </w:p>
    <w:p w14:paraId="737FE00B" w14:textId="77777777" w:rsidR="00082ED0" w:rsidRPr="004120D5" w:rsidRDefault="00082ED0" w:rsidP="00082ED0">
      <w:pPr>
        <w:spacing w:after="0"/>
        <w:rPr>
          <w:highlight w:val="green"/>
        </w:rPr>
      </w:pPr>
      <w:r w:rsidRPr="004120D5">
        <w:rPr>
          <w:highlight w:val="green"/>
        </w:rPr>
        <w:t>Agreements:</w:t>
      </w:r>
    </w:p>
    <w:p w14:paraId="0BC2EB9A" w14:textId="66813F1C" w:rsidR="00082ED0" w:rsidRDefault="00082ED0" w:rsidP="00082ED0">
      <w:pPr>
        <w:spacing w:after="0"/>
      </w:pPr>
      <w:r w:rsidRPr="004120D5">
        <w:rPr>
          <w:noProof/>
          <w:lang w:eastAsia="ko-KR"/>
        </w:rPr>
        <w:drawing>
          <wp:inline distT="0" distB="0" distL="0" distR="0" wp14:anchorId="779F5207" wp14:editId="6D656930">
            <wp:extent cx="573405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1238250"/>
                    </a:xfrm>
                    <a:prstGeom prst="rect">
                      <a:avLst/>
                    </a:prstGeom>
                    <a:noFill/>
                    <a:ln>
                      <a:noFill/>
                    </a:ln>
                  </pic:spPr>
                </pic:pic>
              </a:graphicData>
            </a:graphic>
          </wp:inline>
        </w:drawing>
      </w:r>
    </w:p>
    <w:p w14:paraId="5B09FA9D" w14:textId="77777777" w:rsidR="00082ED0" w:rsidRPr="008D43D7" w:rsidRDefault="00082ED0" w:rsidP="00082ED0">
      <w:pPr>
        <w:spacing w:after="0"/>
        <w:rPr>
          <w:color w:val="1F497D"/>
          <w:lang w:eastAsia="ko-KR"/>
        </w:rPr>
      </w:pPr>
      <w:r w:rsidRPr="008D43D7">
        <w:rPr>
          <w:color w:val="1F497D"/>
          <w:highlight w:val="green"/>
          <w:lang w:eastAsia="ko-KR"/>
        </w:rPr>
        <w:t>Agreements</w:t>
      </w:r>
      <w:r w:rsidRPr="008D43D7">
        <w:rPr>
          <w:color w:val="1F497D"/>
          <w:lang w:eastAsia="ko-KR"/>
        </w:rPr>
        <w:t>:</w:t>
      </w:r>
    </w:p>
    <w:p w14:paraId="28E03B58" w14:textId="77777777" w:rsidR="00082ED0" w:rsidRPr="008D43D7" w:rsidRDefault="00082ED0" w:rsidP="002F0FFF">
      <w:pPr>
        <w:numPr>
          <w:ilvl w:val="0"/>
          <w:numId w:val="100"/>
        </w:numPr>
        <w:spacing w:after="0"/>
      </w:pPr>
      <w:r w:rsidRPr="008D43D7">
        <w:t>When a subchannel size is less than 20 PRBs and the size of PSCCH is less than the subchannel size, a TX UE is not expected to choose a PSSCH DMRS pattern to be transmitted in the same OFDM symbol with PSCCH.</w:t>
      </w:r>
    </w:p>
    <w:p w14:paraId="3D515E6F" w14:textId="77777777" w:rsidR="00082ED0" w:rsidRDefault="00082ED0" w:rsidP="00082ED0">
      <w:pPr>
        <w:pStyle w:val="aff4"/>
        <w:spacing w:after="0"/>
        <w:rPr>
          <w:rFonts w:eastAsia="굴림"/>
          <w:color w:val="1F497D"/>
          <w:sz w:val="28"/>
          <w:szCs w:val="28"/>
          <w:lang w:eastAsia="ko-KR"/>
        </w:rPr>
      </w:pPr>
    </w:p>
    <w:p w14:paraId="75A09C64" w14:textId="77777777" w:rsidR="00082ED0" w:rsidRPr="00CB2F65" w:rsidRDefault="00082ED0" w:rsidP="00082ED0">
      <w:pPr>
        <w:spacing w:after="0"/>
        <w:rPr>
          <w:b/>
          <w:bCs/>
          <w:u w:val="single"/>
        </w:rPr>
      </w:pPr>
      <w:r w:rsidRPr="00CB2F65">
        <w:rPr>
          <w:b/>
          <w:bCs/>
          <w:u w:val="single"/>
        </w:rPr>
        <w:t>Conclusion:</w:t>
      </w:r>
    </w:p>
    <w:p w14:paraId="2D9CA0E4" w14:textId="77777777" w:rsidR="00082ED0" w:rsidRPr="00CB2F65" w:rsidRDefault="00082ED0" w:rsidP="00082ED0">
      <w:pPr>
        <w:spacing w:after="0"/>
      </w:pPr>
      <w:r w:rsidRPr="00CB2F65">
        <w:t>The 2nd SCI can be mapped from the first transmitted PSSCH DMRS symbol.</w:t>
      </w:r>
    </w:p>
    <w:p w14:paraId="6CD50858" w14:textId="77777777" w:rsidR="00082ED0" w:rsidRPr="00CB2F65" w:rsidRDefault="00082ED0" w:rsidP="00082ED0">
      <w:pPr>
        <w:spacing w:after="0"/>
      </w:pPr>
      <w:r w:rsidRPr="00CB2F65">
        <w:t>- No spec change is needed.</w:t>
      </w:r>
    </w:p>
    <w:p w14:paraId="43ADF6AE" w14:textId="77777777" w:rsidR="00082ED0" w:rsidRDefault="00082ED0" w:rsidP="00082ED0">
      <w:pPr>
        <w:spacing w:after="0"/>
      </w:pPr>
    </w:p>
    <w:p w14:paraId="593F1E4B" w14:textId="77777777" w:rsidR="00082ED0" w:rsidRPr="00A25EE7" w:rsidRDefault="00082ED0" w:rsidP="00082ED0">
      <w:pPr>
        <w:spacing w:after="0"/>
      </w:pPr>
      <w:r>
        <w:t xml:space="preserve">The latest TPs for 38.212 and 38.214 are </w:t>
      </w:r>
      <w:r w:rsidRPr="009D07B1">
        <w:rPr>
          <w:highlight w:val="green"/>
        </w:rPr>
        <w:t>endorsed</w:t>
      </w:r>
      <w:r>
        <w:t xml:space="preserve"> (as in </w:t>
      </w:r>
      <w:hyperlink r:id="rId15" w:history="1">
        <w:r>
          <w:rPr>
            <w:rStyle w:val="ad"/>
          </w:rPr>
          <w:t>R1-2007160</w:t>
        </w:r>
      </w:hyperlink>
      <w:r>
        <w:t>).</w:t>
      </w:r>
    </w:p>
    <w:p w14:paraId="657A09D2" w14:textId="77777777" w:rsidR="00082ED0" w:rsidRDefault="00082ED0" w:rsidP="00082ED0">
      <w:pPr>
        <w:spacing w:after="0"/>
      </w:pPr>
    </w:p>
    <w:p w14:paraId="71179F7F" w14:textId="77777777" w:rsidR="00082ED0" w:rsidRPr="00342E04" w:rsidRDefault="00082ED0" w:rsidP="00082ED0">
      <w:pPr>
        <w:spacing w:after="0"/>
        <w:rPr>
          <w:highlight w:val="green"/>
        </w:rPr>
      </w:pPr>
      <w:r w:rsidRPr="00342E04">
        <w:rPr>
          <w:highlight w:val="green"/>
        </w:rPr>
        <w:t>Agreements:</w:t>
      </w:r>
    </w:p>
    <w:p w14:paraId="324ECC64" w14:textId="77777777" w:rsidR="00082ED0" w:rsidRPr="00342E04" w:rsidRDefault="00082ED0" w:rsidP="002F0FFF">
      <w:pPr>
        <w:numPr>
          <w:ilvl w:val="0"/>
          <w:numId w:val="102"/>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1403D88B" w14:textId="77777777" w:rsidR="00082ED0" w:rsidRPr="004665C7" w:rsidRDefault="00082ED0" w:rsidP="002F0FFF">
      <w:pPr>
        <w:numPr>
          <w:ilvl w:val="0"/>
          <w:numId w:val="102"/>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971985" w14:textId="77777777" w:rsidR="00082ED0" w:rsidRPr="004665C7" w:rsidRDefault="00082ED0" w:rsidP="002F0FFF">
      <w:pPr>
        <w:numPr>
          <w:ilvl w:val="1"/>
          <w:numId w:val="102"/>
        </w:numPr>
        <w:spacing w:after="0"/>
        <w:rPr>
          <w:color w:val="FF0000"/>
          <w:u w:val="single"/>
        </w:rPr>
      </w:pPr>
      <w:r w:rsidRPr="004665C7">
        <w:rPr>
          <w:color w:val="FF0000"/>
          <w:u w:val="single"/>
        </w:rPr>
        <w:t>Defined per band combinations</w:t>
      </w:r>
    </w:p>
    <w:p w14:paraId="29BAF908" w14:textId="77777777" w:rsidR="00082ED0" w:rsidRPr="00342E04" w:rsidRDefault="00082ED0" w:rsidP="002F0FFF">
      <w:pPr>
        <w:numPr>
          <w:ilvl w:val="0"/>
          <w:numId w:val="102"/>
        </w:numPr>
        <w:spacing w:after="0"/>
      </w:pPr>
      <w:r w:rsidRPr="00342E04">
        <w:rPr>
          <w:rFonts w:hint="eastAsia"/>
        </w:rPr>
        <w:t xml:space="preserve">RAN1 further discusses Qm, f, OH values. </w:t>
      </w:r>
    </w:p>
    <w:p w14:paraId="04F0692C" w14:textId="77777777" w:rsidR="00082ED0" w:rsidRDefault="00082ED0" w:rsidP="00082ED0">
      <w:pPr>
        <w:spacing w:after="0"/>
        <w:rPr>
          <w:rFonts w:ascii="맑은 고딕" w:eastAsia="맑은 고딕" w:hAnsi="맑은 고딕"/>
          <w:b/>
          <w:bCs/>
          <w:color w:val="1F497D"/>
          <w:lang w:eastAsia="ko-KR"/>
        </w:rPr>
      </w:pPr>
    </w:p>
    <w:p w14:paraId="15FF787B" w14:textId="77777777" w:rsidR="00082ED0" w:rsidRPr="008A49AC" w:rsidRDefault="00082ED0" w:rsidP="00082ED0">
      <w:pPr>
        <w:spacing w:after="0"/>
        <w:rPr>
          <w:highlight w:val="green"/>
        </w:rPr>
      </w:pPr>
      <w:r w:rsidRPr="008A49AC">
        <w:rPr>
          <w:highlight w:val="green"/>
        </w:rPr>
        <w:t>Agreements:</w:t>
      </w:r>
    </w:p>
    <w:p w14:paraId="04BDC2B5" w14:textId="77777777" w:rsidR="00082ED0" w:rsidRPr="008A49AC" w:rsidRDefault="00082ED0" w:rsidP="002F0FFF">
      <w:pPr>
        <w:numPr>
          <w:ilvl w:val="0"/>
          <w:numId w:val="10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7EE339D2" w14:textId="77777777" w:rsidR="00082ED0" w:rsidRDefault="00082ED0" w:rsidP="00082ED0">
      <w:pPr>
        <w:spacing w:after="0"/>
        <w:rPr>
          <w:rFonts w:ascii="맑은 고딕" w:eastAsia="맑은 고딕" w:hAnsi="맑은 고딕"/>
          <w:color w:val="1F497D"/>
          <w:lang w:eastAsia="ko-KR"/>
        </w:rPr>
      </w:pPr>
    </w:p>
    <w:p w14:paraId="7A62912E" w14:textId="77777777" w:rsidR="00082ED0" w:rsidRPr="007978A6" w:rsidRDefault="00082ED0" w:rsidP="00082ED0">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32687E22" w14:textId="77777777" w:rsidR="00082ED0" w:rsidRPr="007978A6" w:rsidRDefault="00082ED0" w:rsidP="002F0FFF">
      <w:pPr>
        <w:numPr>
          <w:ilvl w:val="0"/>
          <w:numId w:val="100"/>
        </w:numPr>
        <w:spacing w:after="0"/>
      </w:pPr>
      <w:r w:rsidRPr="007978A6">
        <w:t>For max data rate for SL Tx (or Rx), v_layers is the maximum number of supported layers for SL Tx (or Rx) according to UE capability.</w:t>
      </w:r>
    </w:p>
    <w:p w14:paraId="6DBBB1E5" w14:textId="77777777" w:rsidR="00082ED0" w:rsidRDefault="00082ED0" w:rsidP="00082ED0">
      <w:pPr>
        <w:pStyle w:val="afd"/>
        <w:spacing w:before="0" w:beforeAutospacing="0" w:after="0" w:afterAutospacing="0"/>
        <w:rPr>
          <w:rFonts w:ascii="Calibri" w:hAnsi="Calibri"/>
        </w:rPr>
      </w:pPr>
    </w:p>
    <w:p w14:paraId="54A48C56" w14:textId="77777777" w:rsidR="00082ED0" w:rsidRPr="00B16D0E" w:rsidRDefault="00082ED0" w:rsidP="00082ED0">
      <w:pPr>
        <w:spacing w:after="0"/>
        <w:rPr>
          <w:highlight w:val="green"/>
        </w:rPr>
      </w:pPr>
      <w:r w:rsidRPr="00B16D0E">
        <w:rPr>
          <w:highlight w:val="green"/>
        </w:rPr>
        <w:t>Agreements:</w:t>
      </w:r>
    </w:p>
    <w:p w14:paraId="47A899AE" w14:textId="77777777" w:rsidR="00082ED0" w:rsidRPr="00B16D0E" w:rsidRDefault="00082ED0" w:rsidP="002F0FFF">
      <w:pPr>
        <w:numPr>
          <w:ilvl w:val="0"/>
          <w:numId w:val="103"/>
        </w:numPr>
        <w:spacing w:after="0"/>
      </w:pPr>
      <w:r w:rsidRPr="00B16D0E">
        <w:t>For max data rate for SL, Qm is determined</w:t>
      </w:r>
      <w:r>
        <w:t>:</w:t>
      </w:r>
    </w:p>
    <w:p w14:paraId="2A1C8B45" w14:textId="77777777" w:rsidR="00082ED0" w:rsidRPr="00B16D0E" w:rsidRDefault="00082ED0" w:rsidP="002F0FFF">
      <w:pPr>
        <w:numPr>
          <w:ilvl w:val="1"/>
          <w:numId w:val="103"/>
        </w:numPr>
        <w:spacing w:after="0"/>
      </w:pPr>
      <w:r w:rsidRPr="00B16D0E">
        <w:t>between 64QAM and 256QAM (based on the existing UE capability)</w:t>
      </w:r>
    </w:p>
    <w:p w14:paraId="36C222A2" w14:textId="77777777" w:rsidR="00082ED0" w:rsidRDefault="00082ED0" w:rsidP="00082ED0">
      <w:pPr>
        <w:spacing w:after="0"/>
      </w:pPr>
    </w:p>
    <w:p w14:paraId="50B776CB" w14:textId="77777777" w:rsidR="00082ED0" w:rsidRPr="003B4BE7" w:rsidRDefault="00082ED0" w:rsidP="00082ED0">
      <w:pPr>
        <w:spacing w:after="0"/>
        <w:rPr>
          <w:highlight w:val="green"/>
        </w:rPr>
      </w:pPr>
      <w:r w:rsidRPr="003B4BE7">
        <w:rPr>
          <w:highlight w:val="green"/>
        </w:rPr>
        <w:t>Agreements:</w:t>
      </w:r>
    </w:p>
    <w:p w14:paraId="295530B3" w14:textId="77777777" w:rsidR="00082ED0" w:rsidRPr="003B4BE7" w:rsidRDefault="00082ED0" w:rsidP="002F0FFF">
      <w:pPr>
        <w:numPr>
          <w:ilvl w:val="0"/>
          <w:numId w:val="104"/>
        </w:numPr>
        <w:spacing w:after="0"/>
      </w:pPr>
      <w:r w:rsidRPr="003B4BE7">
        <w:t>For max data rate for SL, N_PRB^BW is the maximum possible RB allocation in bandwidth BW for PSSCH, where BW is the UE supported maximum bandwidth in the given band or band combination.</w:t>
      </w:r>
    </w:p>
    <w:p w14:paraId="443A0C88" w14:textId="77777777" w:rsidR="00082ED0" w:rsidRPr="00BB664E" w:rsidRDefault="00082ED0" w:rsidP="00082ED0">
      <w:pPr>
        <w:spacing w:after="0"/>
      </w:pPr>
    </w:p>
    <w:p w14:paraId="01FF9E84" w14:textId="77777777" w:rsidR="00082ED0" w:rsidRPr="00BB664E" w:rsidRDefault="00082ED0" w:rsidP="00082ED0">
      <w:pPr>
        <w:spacing w:after="0"/>
        <w:rPr>
          <w:highlight w:val="green"/>
        </w:rPr>
      </w:pPr>
      <w:r w:rsidRPr="00BB664E">
        <w:rPr>
          <w:highlight w:val="green"/>
        </w:rPr>
        <w:t>Agreements:</w:t>
      </w:r>
    </w:p>
    <w:p w14:paraId="4670F104" w14:textId="77777777" w:rsidR="00082ED0" w:rsidRPr="00BB664E" w:rsidRDefault="00082ED0" w:rsidP="002F0FFF">
      <w:pPr>
        <w:numPr>
          <w:ilvl w:val="0"/>
          <w:numId w:val="103"/>
        </w:numPr>
        <w:spacing w:after="0"/>
      </w:pPr>
      <w:r w:rsidRPr="00BB664E">
        <w:t>For max data rate for SL, OH value is determined as [0.23] for FR1 and [0.25] for FR2.</w:t>
      </w:r>
    </w:p>
    <w:p w14:paraId="75DAEFBB" w14:textId="77777777" w:rsidR="00082ED0" w:rsidRPr="00735C70" w:rsidRDefault="00082ED0" w:rsidP="00082ED0">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6B2BE280" w14:textId="77777777" w:rsidR="00082ED0" w:rsidRPr="004D454D" w:rsidRDefault="00082ED0" w:rsidP="002F0FFF">
      <w:pPr>
        <w:numPr>
          <w:ilvl w:val="0"/>
          <w:numId w:val="105"/>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p w14:paraId="0D9D3539" w14:textId="77777777" w:rsidR="00082ED0" w:rsidRDefault="00082ED0" w:rsidP="00082ED0">
      <w:pPr>
        <w:shd w:val="clear" w:color="auto" w:fill="FFFFFF"/>
        <w:spacing w:after="0"/>
        <w:rPr>
          <w:rFonts w:eastAsia="Times New Roman"/>
          <w:color w:val="000000"/>
          <w:lang w:eastAsia="ko-KR"/>
        </w:rPr>
      </w:pPr>
    </w:p>
    <w:p w14:paraId="630F94C3" w14:textId="77777777" w:rsidR="00082ED0" w:rsidRPr="0099319A" w:rsidRDefault="00082ED0" w:rsidP="00082ED0">
      <w:pPr>
        <w:spacing w:after="0"/>
      </w:pPr>
      <w:r w:rsidRPr="0099319A">
        <w:rPr>
          <w:highlight w:val="green"/>
        </w:rPr>
        <w:t>Agreements</w:t>
      </w:r>
      <w:r w:rsidRPr="0099319A">
        <w:t>:</w:t>
      </w:r>
    </w:p>
    <w:p w14:paraId="67CADA80" w14:textId="77777777" w:rsidR="00082ED0" w:rsidRPr="0099319A" w:rsidRDefault="00082ED0" w:rsidP="002F0FFF">
      <w:pPr>
        <w:numPr>
          <w:ilvl w:val="0"/>
          <w:numId w:val="105"/>
        </w:numPr>
        <w:spacing w:after="0"/>
      </w:pPr>
      <w:r w:rsidRPr="0099319A">
        <w:rPr>
          <w:rFonts w:hint="eastAsia"/>
        </w:rPr>
        <w:t>The scaling factor, f, is determined</w:t>
      </w:r>
      <w:r w:rsidRPr="0099319A">
        <w:t xml:space="preserve"> </w:t>
      </w:r>
      <w:r w:rsidRPr="0099319A">
        <w:rPr>
          <w:rFonts w:hint="eastAsia"/>
        </w:rPr>
        <w:t>among {1, 0.8, 0.75, 0.4} for max data rate of SL Tx and Rx, respectively.</w:t>
      </w:r>
    </w:p>
    <w:p w14:paraId="6C2D3C49" w14:textId="77777777" w:rsidR="00082ED0" w:rsidRDefault="00082ED0" w:rsidP="00082ED0">
      <w:pPr>
        <w:shd w:val="clear" w:color="auto" w:fill="FFFFFF"/>
        <w:spacing w:after="0"/>
        <w:rPr>
          <w:rFonts w:eastAsia="Times New Roman"/>
          <w:lang w:eastAsia="ko-KR"/>
        </w:rPr>
      </w:pPr>
      <w:r>
        <w:rPr>
          <w:rFonts w:eastAsia="Times New Roman"/>
          <w:lang w:eastAsia="ko-KR"/>
        </w:rPr>
        <w:t xml:space="preserve">Latest draft LS (with simplified description of scaling factor f) is </w:t>
      </w:r>
      <w:r w:rsidRPr="00AB46CB">
        <w:rPr>
          <w:rFonts w:eastAsia="Times New Roman"/>
          <w:highlight w:val="green"/>
          <w:lang w:eastAsia="ko-KR"/>
        </w:rPr>
        <w:t>approved</w:t>
      </w:r>
      <w:r>
        <w:rPr>
          <w:rFonts w:eastAsia="Times New Roman"/>
          <w:lang w:eastAsia="ko-KR"/>
        </w:rPr>
        <w:t xml:space="preserve"> (see </w:t>
      </w:r>
      <w:hyperlink r:id="rId16" w:history="1">
        <w:r>
          <w:rPr>
            <w:rStyle w:val="ad"/>
            <w:rFonts w:eastAsia="Times New Roman"/>
            <w:lang w:eastAsia="ko-KR"/>
          </w:rPr>
          <w:t>R1-2007348</w:t>
        </w:r>
      </w:hyperlink>
      <w:r>
        <w:rPr>
          <w:rFonts w:eastAsia="Times New Roman"/>
          <w:lang w:eastAsia="ko-KR"/>
        </w:rPr>
        <w:t xml:space="preserve">), with final LS in </w:t>
      </w:r>
      <w:hyperlink r:id="rId17" w:history="1">
        <w:r>
          <w:rPr>
            <w:rStyle w:val="ad"/>
            <w:rFonts w:eastAsia="Times New Roman"/>
            <w:highlight w:val="green"/>
            <w:lang w:eastAsia="ko-KR"/>
          </w:rPr>
          <w:t>R1-2007353</w:t>
        </w:r>
      </w:hyperlink>
      <w:r>
        <w:rPr>
          <w:rFonts w:eastAsia="Times New Roman"/>
          <w:lang w:eastAsia="ko-KR"/>
        </w:rPr>
        <w:t>.</w:t>
      </w:r>
    </w:p>
    <w:p w14:paraId="1E6EA9EB" w14:textId="77777777" w:rsidR="00082ED0" w:rsidRPr="00E7692A" w:rsidRDefault="00082ED0" w:rsidP="00082ED0">
      <w:pPr>
        <w:shd w:val="clear" w:color="auto" w:fill="FFFFFF"/>
        <w:spacing w:after="0"/>
        <w:rPr>
          <w:rFonts w:eastAsia="Times New Roman"/>
          <w:highlight w:val="green"/>
          <w:lang w:eastAsia="ko-KR"/>
        </w:rPr>
      </w:pPr>
      <w:r w:rsidRPr="00E7692A">
        <w:rPr>
          <w:rFonts w:eastAsia="Times New Roman"/>
          <w:highlight w:val="green"/>
          <w:lang w:eastAsia="ko-KR"/>
        </w:rPr>
        <w:t>Agreements:</w:t>
      </w:r>
    </w:p>
    <w:p w14:paraId="16795758" w14:textId="77777777" w:rsidR="00082ED0" w:rsidRPr="00E7692A" w:rsidRDefault="00082ED0" w:rsidP="00082ED0">
      <w:pPr>
        <w:spacing w:after="0"/>
      </w:pPr>
      <w:r w:rsidRPr="00E7692A">
        <w:t>M^SCI2 = M^PSSCH – M^DMRS – M^PTRS – M^PSCCH (“_sc” is omitted in each variable) is replaced with M^SCI2 = M^PSSCH– M^PSCCH</w:t>
      </w:r>
    </w:p>
    <w:p w14:paraId="48187C92" w14:textId="77777777" w:rsidR="00082ED0" w:rsidRPr="00E7692A" w:rsidRDefault="00082ED0" w:rsidP="00082ED0">
      <w:pPr>
        <w:spacing w:after="0"/>
      </w:pPr>
      <w:r w:rsidRPr="00E7692A">
        <w:t>- This is applied commonly to TBS determination and actual 2nd SCI mapping.</w:t>
      </w:r>
    </w:p>
    <w:p w14:paraId="6E6FD051" w14:textId="77777777" w:rsidR="00082ED0" w:rsidRPr="00735C70" w:rsidRDefault="00082ED0" w:rsidP="00082ED0">
      <w:pPr>
        <w:shd w:val="clear" w:color="auto" w:fill="FFFFFF"/>
        <w:spacing w:after="0"/>
        <w:rPr>
          <w:rFonts w:eastAsia="Times New Roman"/>
          <w:lang w:eastAsia="ko-KR"/>
        </w:rPr>
      </w:pPr>
      <w:r>
        <w:rPr>
          <w:rFonts w:eastAsia="Times New Roman"/>
          <w:lang w:eastAsia="ko-KR"/>
        </w:rPr>
        <w:t xml:space="preserve">Summary in </w:t>
      </w:r>
      <w:hyperlink r:id="rId18" w:history="1">
        <w:r>
          <w:rPr>
            <w:rStyle w:val="ad"/>
            <w:rFonts w:eastAsia="Times New Roman"/>
            <w:lang w:eastAsia="ko-KR"/>
          </w:rPr>
          <w:t>R1-2007161</w:t>
        </w:r>
      </w:hyperlink>
    </w:p>
    <w:p w14:paraId="68BE5F8B" w14:textId="77777777" w:rsidR="00082ED0" w:rsidRPr="00E3241E" w:rsidRDefault="00082ED0" w:rsidP="00082ED0">
      <w:pPr>
        <w:spacing w:after="0"/>
        <w:rPr>
          <w:highlight w:val="green"/>
        </w:rPr>
      </w:pPr>
      <w:r w:rsidRPr="00E3241E">
        <w:rPr>
          <w:highlight w:val="green"/>
        </w:rPr>
        <w:t>Agreements:</w:t>
      </w:r>
    </w:p>
    <w:p w14:paraId="6A6433E1" w14:textId="77777777" w:rsidR="00082ED0" w:rsidRPr="00E3241E" w:rsidRDefault="00082ED0" w:rsidP="00082ED0">
      <w:pPr>
        <w:spacing w:after="0"/>
      </w:pPr>
      <w:r w:rsidRPr="00E3241E">
        <w:rPr>
          <w:rFonts w:hint="eastAsia"/>
        </w:rPr>
        <w:t>For group and sequence hopping for PSFCH, the following is used.</w:t>
      </w:r>
    </w:p>
    <w:p w14:paraId="21273D85" w14:textId="77777777" w:rsidR="00082ED0" w:rsidRPr="00E3241E" w:rsidRDefault="00082ED0" w:rsidP="002F0FFF">
      <w:pPr>
        <w:numPr>
          <w:ilvl w:val="0"/>
          <w:numId w:val="101"/>
        </w:numPr>
        <w:spacing w:after="0"/>
      </w:pPr>
      <w:r w:rsidRPr="00E3241E">
        <w:rPr>
          <w:rFonts w:hint="eastAsia"/>
        </w:rPr>
        <w:t xml:space="preserve">u = n_ID mod 30 and v = 0, where </w:t>
      </w:r>
    </w:p>
    <w:p w14:paraId="796FD7AD" w14:textId="77777777" w:rsidR="00082ED0" w:rsidRPr="00E3241E" w:rsidRDefault="00082ED0" w:rsidP="002F0FFF">
      <w:pPr>
        <w:numPr>
          <w:ilvl w:val="0"/>
          <w:numId w:val="101"/>
        </w:numPr>
        <w:spacing w:after="0"/>
      </w:pPr>
      <w:r w:rsidRPr="00E3241E">
        <w:rPr>
          <w:rFonts w:hint="eastAsia"/>
        </w:rPr>
        <w:t xml:space="preserve">n_ID is given by hoppingID_PSFCH when </w:t>
      </w:r>
      <w:r>
        <w:t>(pre-)</w:t>
      </w:r>
      <w:r w:rsidRPr="00DE11FE">
        <w:rPr>
          <w:rFonts w:hint="eastAsia"/>
        </w:rPr>
        <w:t>configured</w:t>
      </w:r>
      <w:r w:rsidRPr="00DE11FE">
        <w:t xml:space="preserve">; if not </w:t>
      </w:r>
      <w:r>
        <w:t>(pre-)</w:t>
      </w:r>
      <w:r w:rsidRPr="00DE11FE">
        <w:t>configured, n_ID = 0</w:t>
      </w:r>
    </w:p>
    <w:p w14:paraId="52B2092C" w14:textId="77777777" w:rsidR="00082ED0" w:rsidRDefault="00082ED0" w:rsidP="00082ED0">
      <w:pPr>
        <w:spacing w:after="0"/>
        <w:rPr>
          <w:rFonts w:ascii="맑은 고딕" w:eastAsia="맑은 고딕" w:hAnsi="맑은 고딕"/>
          <w:b/>
          <w:bCs/>
          <w:color w:val="1F497D"/>
          <w:lang w:eastAsia="ko-KR"/>
        </w:rPr>
      </w:pPr>
    </w:p>
    <w:p w14:paraId="1316CA9C" w14:textId="77777777" w:rsidR="00082ED0" w:rsidRPr="008A49AC" w:rsidRDefault="00082ED0" w:rsidP="00082ED0">
      <w:pPr>
        <w:spacing w:after="0"/>
        <w:rPr>
          <w:highlight w:val="green"/>
        </w:rPr>
      </w:pPr>
      <w:r w:rsidRPr="008A49AC">
        <w:rPr>
          <w:highlight w:val="green"/>
        </w:rPr>
        <w:t>Agreements:</w:t>
      </w:r>
    </w:p>
    <w:p w14:paraId="6C676C2E" w14:textId="77777777" w:rsidR="00082ED0" w:rsidRPr="008A49AC" w:rsidRDefault="00082ED0" w:rsidP="00082ED0">
      <w:pPr>
        <w:spacing w:after="0"/>
      </w:pPr>
      <w:r w:rsidRPr="008A49AC">
        <w:rPr>
          <w:rFonts w:hint="eastAsia"/>
        </w:rPr>
        <w:t>For PSFCH sequence generation, m</w:t>
      </w:r>
      <w:r w:rsidRPr="008A49AC">
        <w:t>_</w:t>
      </w:r>
      <w:r w:rsidRPr="008A49AC">
        <w:rPr>
          <w:rFonts w:hint="eastAsia"/>
        </w:rPr>
        <w:t>int=0 is used.</w:t>
      </w:r>
    </w:p>
    <w:p w14:paraId="56AE12AD" w14:textId="77777777" w:rsidR="00082ED0" w:rsidRDefault="00082ED0" w:rsidP="00082ED0">
      <w:pPr>
        <w:spacing w:after="0"/>
        <w:rPr>
          <w:rFonts w:ascii="맑은 고딕" w:eastAsia="맑은 고딕" w:hAnsi="맑은 고딕"/>
          <w:b/>
          <w:bCs/>
          <w:color w:val="1F497D"/>
          <w:lang w:eastAsia="ko-KR"/>
        </w:rPr>
      </w:pPr>
    </w:p>
    <w:p w14:paraId="6F0F5B53" w14:textId="77777777" w:rsidR="00082ED0" w:rsidRPr="00B95693" w:rsidRDefault="00082ED0" w:rsidP="00082ED0">
      <w:pPr>
        <w:spacing w:after="0"/>
        <w:rPr>
          <w:highlight w:val="green"/>
        </w:rPr>
      </w:pPr>
      <w:r w:rsidRPr="00B95693">
        <w:rPr>
          <w:highlight w:val="green"/>
        </w:rPr>
        <w:t>Agreements:</w:t>
      </w:r>
    </w:p>
    <w:p w14:paraId="3B2F6F3F" w14:textId="77777777" w:rsidR="00082ED0" w:rsidRPr="00B95693" w:rsidRDefault="00082ED0" w:rsidP="00082ED0">
      <w:pPr>
        <w:spacing w:after="0"/>
      </w:pPr>
      <w:r w:rsidRPr="00B95693">
        <w:rPr>
          <w:rFonts w:hint="eastAsia"/>
        </w:rPr>
        <w:t>For the initialization of c(i) for the calculation of n_cs for PSFCH sequence, the following is used.</w:t>
      </w:r>
    </w:p>
    <w:p w14:paraId="25CB938A" w14:textId="77777777" w:rsidR="00082ED0" w:rsidRPr="00B95693" w:rsidRDefault="00082ED0" w:rsidP="00082ED0">
      <w:pPr>
        <w:spacing w:after="0"/>
      </w:pPr>
      <w:r w:rsidRPr="00B95693">
        <w:rPr>
          <w:rFonts w:hint="eastAsia"/>
        </w:rPr>
        <w:t xml:space="preserve">- C_init = hoppingID_PSFCH when </w:t>
      </w:r>
      <w:r w:rsidRPr="00B95693">
        <w:t>(pre)-</w:t>
      </w:r>
      <w:r w:rsidRPr="00B95693">
        <w:rPr>
          <w:rFonts w:hint="eastAsia"/>
        </w:rPr>
        <w:t>configured</w:t>
      </w:r>
      <w:r w:rsidRPr="00B95693">
        <w:t>; if not (pre-)configured, c_init=0</w:t>
      </w:r>
    </w:p>
    <w:p w14:paraId="0DE7CBD5" w14:textId="77777777" w:rsidR="00082ED0" w:rsidRDefault="00082ED0" w:rsidP="00082ED0">
      <w:pPr>
        <w:spacing w:after="0"/>
        <w:rPr>
          <w:rFonts w:ascii="맑은 고딕" w:eastAsia="맑은 고딕" w:hAnsi="맑은 고딕"/>
          <w:b/>
          <w:bCs/>
          <w:color w:val="1F497D"/>
          <w:lang w:eastAsia="ko-KR"/>
        </w:rPr>
      </w:pPr>
    </w:p>
    <w:p w14:paraId="66D37F5D" w14:textId="77777777" w:rsidR="00082ED0" w:rsidRPr="00503E10" w:rsidRDefault="00082ED0" w:rsidP="00082ED0">
      <w:pPr>
        <w:spacing w:after="0"/>
        <w:rPr>
          <w:highlight w:val="green"/>
        </w:rPr>
      </w:pPr>
      <w:r w:rsidRPr="00503E10">
        <w:rPr>
          <w:highlight w:val="green"/>
        </w:rPr>
        <w:t>Agreements:</w:t>
      </w:r>
    </w:p>
    <w:p w14:paraId="5ACA06EC" w14:textId="77777777" w:rsidR="00082ED0" w:rsidRPr="00503E10" w:rsidRDefault="00082ED0" w:rsidP="002F0FFF">
      <w:pPr>
        <w:numPr>
          <w:ilvl w:val="0"/>
          <w:numId w:val="101"/>
        </w:numPr>
        <w:spacing w:after="0"/>
      </w:pPr>
      <w:r>
        <w:t>The following TP is adopted</w:t>
      </w:r>
    </w:p>
    <w:p w14:paraId="13787A68" w14:textId="74737790" w:rsidR="00082ED0" w:rsidRPr="009F4862" w:rsidRDefault="00082ED0" w:rsidP="00082ED0">
      <w:pPr>
        <w:spacing w:after="0"/>
      </w:pPr>
      <w:r w:rsidRPr="00503E10">
        <w:rPr>
          <w:noProof/>
          <w:lang w:eastAsia="ko-KR"/>
        </w:rPr>
        <w:drawing>
          <wp:inline distT="0" distB="0" distL="0" distR="0" wp14:anchorId="361AC031" wp14:editId="6D07414A">
            <wp:extent cx="6124575" cy="3943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3943350"/>
                    </a:xfrm>
                    <a:prstGeom prst="rect">
                      <a:avLst/>
                    </a:prstGeom>
                    <a:noFill/>
                    <a:ln>
                      <a:noFill/>
                    </a:ln>
                  </pic:spPr>
                </pic:pic>
              </a:graphicData>
            </a:graphic>
          </wp:inline>
        </w:drawing>
      </w:r>
    </w:p>
    <w:p w14:paraId="3EAE2C8A" w14:textId="77777777" w:rsidR="004C347A" w:rsidRPr="004C347A" w:rsidRDefault="004C347A" w:rsidP="00BE4636">
      <w:pPr>
        <w:spacing w:after="0" w:line="360" w:lineRule="auto"/>
        <w:rPr>
          <w:rFonts w:eastAsiaTheme="minorEastAsia"/>
          <w:lang w:eastAsia="ko-KR"/>
        </w:rPr>
      </w:pPr>
    </w:p>
    <w:sectPr w:rsidR="004C347A" w:rsidRPr="004C347A" w:rsidSect="001C7E16">
      <w:headerReference w:type="default" r:id="rId20"/>
      <w:footerReference w:type="even" r:id="rId21"/>
      <w:footerReference w:type="default" r:id="rId2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B1BA6" w14:textId="77777777" w:rsidR="002F0FFF" w:rsidRPr="00C47AD2" w:rsidRDefault="002F0FFF">
      <w:pPr>
        <w:rPr>
          <w:rFonts w:ascii="Arial" w:hAnsi="Arial"/>
          <w:sz w:val="12"/>
        </w:rPr>
      </w:pPr>
      <w:r>
        <w:separator/>
      </w:r>
    </w:p>
  </w:endnote>
  <w:endnote w:type="continuationSeparator" w:id="0">
    <w:p w14:paraId="3D30730A" w14:textId="77777777" w:rsidR="002F0FFF" w:rsidRPr="00C47AD2" w:rsidRDefault="002F0FF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2132B" w:rsidRDefault="00D2132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7968979" w:rsidR="00D2132B" w:rsidRDefault="00D2132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F0FFF">
      <w:rPr>
        <w:rStyle w:val="aff0"/>
      </w:rPr>
      <w:t>1</w:t>
    </w:r>
    <w:r>
      <w:rPr>
        <w:rStyle w:val="aff0"/>
      </w:rPr>
      <w:fldChar w:fldCharType="end"/>
    </w:r>
  </w:p>
  <w:p w14:paraId="627E69E3" w14:textId="77777777" w:rsidR="00D2132B" w:rsidRDefault="00D2132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52C12" w14:textId="77777777" w:rsidR="002F0FFF" w:rsidRPr="00C47AD2" w:rsidRDefault="002F0FFF">
      <w:pPr>
        <w:rPr>
          <w:rFonts w:ascii="Arial" w:hAnsi="Arial"/>
          <w:sz w:val="12"/>
        </w:rPr>
      </w:pPr>
      <w:r>
        <w:separator/>
      </w:r>
    </w:p>
  </w:footnote>
  <w:footnote w:type="continuationSeparator" w:id="0">
    <w:p w14:paraId="4567CE4A" w14:textId="77777777" w:rsidR="002F0FFF" w:rsidRPr="00C47AD2" w:rsidRDefault="002F0FF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D2132B" w:rsidRDefault="00D2132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E2216C"/>
    <w:multiLevelType w:val="hybridMultilevel"/>
    <w:tmpl w:val="23D4D3E6"/>
    <w:lvl w:ilvl="0" w:tplc="3A8451E6">
      <w:start w:val="1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5"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8"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4"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77"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7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9"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1"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9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8"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4"/>
  </w:num>
  <w:num w:numId="4">
    <w:abstractNumId w:val="41"/>
  </w:num>
  <w:num w:numId="5">
    <w:abstractNumId w:val="63"/>
  </w:num>
  <w:num w:numId="6">
    <w:abstractNumId w:val="105"/>
  </w:num>
  <w:num w:numId="7">
    <w:abstractNumId w:val="64"/>
  </w:num>
  <w:num w:numId="8">
    <w:abstractNumId w:val="59"/>
  </w:num>
  <w:num w:numId="9">
    <w:abstractNumId w:val="95"/>
  </w:num>
  <w:num w:numId="10">
    <w:abstractNumId w:val="9"/>
  </w:num>
  <w:num w:numId="11">
    <w:abstractNumId w:val="22"/>
  </w:num>
  <w:num w:numId="12">
    <w:abstractNumId w:val="4"/>
  </w:num>
  <w:num w:numId="13">
    <w:abstractNumId w:val="100"/>
  </w:num>
  <w:num w:numId="14">
    <w:abstractNumId w:val="76"/>
  </w:num>
  <w:num w:numId="15">
    <w:abstractNumId w:val="34"/>
  </w:num>
  <w:num w:numId="16">
    <w:abstractNumId w:val="80"/>
  </w:num>
  <w:num w:numId="17">
    <w:abstractNumId w:val="88"/>
  </w:num>
  <w:num w:numId="18">
    <w:abstractNumId w:val="53"/>
  </w:num>
  <w:num w:numId="19">
    <w:abstractNumId w:val="29"/>
  </w:num>
  <w:num w:numId="20">
    <w:abstractNumId w:val="85"/>
  </w:num>
  <w:num w:numId="21">
    <w:abstractNumId w:val="74"/>
  </w:num>
  <w:num w:numId="22">
    <w:abstractNumId w:val="45"/>
  </w:num>
  <w:num w:numId="23">
    <w:abstractNumId w:val="67"/>
  </w:num>
  <w:num w:numId="24">
    <w:abstractNumId w:val="40"/>
  </w:num>
  <w:num w:numId="25">
    <w:abstractNumId w:val="49"/>
  </w:num>
  <w:num w:numId="26">
    <w:abstractNumId w:val="19"/>
  </w:num>
  <w:num w:numId="27">
    <w:abstractNumId w:val="20"/>
  </w:num>
  <w:num w:numId="28">
    <w:abstractNumId w:val="90"/>
  </w:num>
  <w:num w:numId="29">
    <w:abstractNumId w:val="102"/>
  </w:num>
  <w:num w:numId="30">
    <w:abstractNumId w:val="30"/>
  </w:num>
  <w:num w:numId="31">
    <w:abstractNumId w:val="101"/>
  </w:num>
  <w:num w:numId="32">
    <w:abstractNumId w:val="28"/>
  </w:num>
  <w:num w:numId="33">
    <w:abstractNumId w:val="46"/>
  </w:num>
  <w:num w:numId="34">
    <w:abstractNumId w:val="65"/>
  </w:num>
  <w:num w:numId="35">
    <w:abstractNumId w:val="97"/>
  </w:num>
  <w:num w:numId="36">
    <w:abstractNumId w:val="84"/>
  </w:num>
  <w:num w:numId="37">
    <w:abstractNumId w:val="48"/>
  </w:num>
  <w:num w:numId="38">
    <w:abstractNumId w:val="104"/>
  </w:num>
  <w:num w:numId="39">
    <w:abstractNumId w:val="87"/>
  </w:num>
  <w:num w:numId="40">
    <w:abstractNumId w:val="75"/>
  </w:num>
  <w:num w:numId="41">
    <w:abstractNumId w:val="47"/>
  </w:num>
  <w:num w:numId="42">
    <w:abstractNumId w:val="98"/>
  </w:num>
  <w:num w:numId="43">
    <w:abstractNumId w:val="86"/>
  </w:num>
  <w:num w:numId="44">
    <w:abstractNumId w:val="94"/>
  </w:num>
  <w:num w:numId="45">
    <w:abstractNumId w:val="12"/>
  </w:num>
  <w:num w:numId="46">
    <w:abstractNumId w:val="103"/>
  </w:num>
  <w:num w:numId="47">
    <w:abstractNumId w:val="21"/>
  </w:num>
  <w:num w:numId="48">
    <w:abstractNumId w:val="72"/>
  </w:num>
  <w:num w:numId="49">
    <w:abstractNumId w:val="39"/>
  </w:num>
  <w:num w:numId="50">
    <w:abstractNumId w:val="99"/>
  </w:num>
  <w:num w:numId="51">
    <w:abstractNumId w:val="60"/>
  </w:num>
  <w:num w:numId="52">
    <w:abstractNumId w:val="43"/>
  </w:num>
  <w:num w:numId="53">
    <w:abstractNumId w:val="16"/>
  </w:num>
  <w:num w:numId="54">
    <w:abstractNumId w:val="11"/>
  </w:num>
  <w:num w:numId="55">
    <w:abstractNumId w:val="36"/>
  </w:num>
  <w:num w:numId="56">
    <w:abstractNumId w:val="13"/>
  </w:num>
  <w:num w:numId="57">
    <w:abstractNumId w:val="37"/>
  </w:num>
  <w:num w:numId="58">
    <w:abstractNumId w:val="6"/>
  </w:num>
  <w:num w:numId="59">
    <w:abstractNumId w:val="1"/>
  </w:num>
  <w:num w:numId="60">
    <w:abstractNumId w:val="57"/>
  </w:num>
  <w:num w:numId="61">
    <w:abstractNumId w:val="38"/>
  </w:num>
  <w:num w:numId="62">
    <w:abstractNumId w:val="78"/>
  </w:num>
  <w:num w:numId="63">
    <w:abstractNumId w:val="55"/>
  </w:num>
  <w:num w:numId="64">
    <w:abstractNumId w:val="7"/>
  </w:num>
  <w:num w:numId="65">
    <w:abstractNumId w:val="42"/>
  </w:num>
  <w:num w:numId="66">
    <w:abstractNumId w:val="10"/>
  </w:num>
  <w:num w:numId="67">
    <w:abstractNumId w:val="2"/>
  </w:num>
  <w:num w:numId="68">
    <w:abstractNumId w:val="56"/>
  </w:num>
  <w:num w:numId="69">
    <w:abstractNumId w:val="52"/>
  </w:num>
  <w:num w:numId="70">
    <w:abstractNumId w:val="27"/>
  </w:num>
  <w:num w:numId="71">
    <w:abstractNumId w:val="51"/>
  </w:num>
  <w:num w:numId="72">
    <w:abstractNumId w:val="26"/>
  </w:num>
  <w:num w:numId="73">
    <w:abstractNumId w:val="18"/>
  </w:num>
  <w:num w:numId="74">
    <w:abstractNumId w:val="91"/>
  </w:num>
  <w:num w:numId="75">
    <w:abstractNumId w:val="89"/>
  </w:num>
  <w:num w:numId="76">
    <w:abstractNumId w:val="81"/>
  </w:num>
  <w:num w:numId="77">
    <w:abstractNumId w:val="69"/>
  </w:num>
  <w:num w:numId="78">
    <w:abstractNumId w:val="62"/>
  </w:num>
  <w:num w:numId="79">
    <w:abstractNumId w:val="92"/>
  </w:num>
  <w:num w:numId="80">
    <w:abstractNumId w:val="24"/>
  </w:num>
  <w:num w:numId="81">
    <w:abstractNumId w:val="82"/>
  </w:num>
  <w:num w:numId="82">
    <w:abstractNumId w:val="31"/>
  </w:num>
  <w:num w:numId="83">
    <w:abstractNumId w:val="66"/>
  </w:num>
  <w:num w:numId="84">
    <w:abstractNumId w:val="77"/>
  </w:num>
  <w:num w:numId="8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5"/>
  </w:num>
  <w:num w:numId="87">
    <w:abstractNumId w:val="73"/>
  </w:num>
  <w:num w:numId="88">
    <w:abstractNumId w:val="61"/>
  </w:num>
  <w:num w:numId="89">
    <w:abstractNumId w:val="83"/>
  </w:num>
  <w:num w:numId="90">
    <w:abstractNumId w:val="33"/>
  </w:num>
  <w:num w:numId="91">
    <w:abstractNumId w:val="8"/>
  </w:num>
  <w:num w:numId="92">
    <w:abstractNumId w:val="58"/>
  </w:num>
  <w:num w:numId="93">
    <w:abstractNumId w:val="14"/>
  </w:num>
  <w:num w:numId="94">
    <w:abstractNumId w:val="79"/>
  </w:num>
  <w:num w:numId="95">
    <w:abstractNumId w:val="96"/>
  </w:num>
  <w:num w:numId="96">
    <w:abstractNumId w:val="54"/>
  </w:num>
  <w:num w:numId="97">
    <w:abstractNumId w:val="71"/>
  </w:num>
  <w:num w:numId="98">
    <w:abstractNumId w:val="35"/>
  </w:num>
  <w:num w:numId="99">
    <w:abstractNumId w:val="23"/>
  </w:num>
  <w:num w:numId="100">
    <w:abstractNumId w:val="15"/>
  </w:num>
  <w:num w:numId="101">
    <w:abstractNumId w:val="70"/>
  </w:num>
  <w:num w:numId="102">
    <w:abstractNumId w:val="68"/>
  </w:num>
  <w:num w:numId="103">
    <w:abstractNumId w:val="3"/>
  </w:num>
  <w:num w:numId="104">
    <w:abstractNumId w:val="50"/>
  </w:num>
  <w:num w:numId="105">
    <w:abstractNumId w:val="32"/>
  </w:num>
  <w:num w:numId="106">
    <w:abstractNumId w:val="17"/>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rson w15:author="Shehzad Ali Ashraf">
    <w15:presenceInfo w15:providerId="AD" w15:userId="S::shehzad.ali.ashraf@ericsson.com::5fa39f6d-930c-4f72-8a3a-ab38a2948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2ED0"/>
    <w:rsid w:val="000832F9"/>
    <w:rsid w:val="00083363"/>
    <w:rsid w:val="0008361A"/>
    <w:rsid w:val="000836AA"/>
    <w:rsid w:val="000836C3"/>
    <w:rsid w:val="00083DAD"/>
    <w:rsid w:val="00083F54"/>
    <w:rsid w:val="00084B3F"/>
    <w:rsid w:val="00084C67"/>
    <w:rsid w:val="00084CF4"/>
    <w:rsid w:val="0008535E"/>
    <w:rsid w:val="0008538D"/>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C7A"/>
    <w:rsid w:val="00194D55"/>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0FFF"/>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8"/>
    <w:rsid w:val="006F32AD"/>
    <w:rsid w:val="006F3363"/>
    <w:rsid w:val="006F3903"/>
    <w:rsid w:val="006F3D9E"/>
    <w:rsid w:val="006F43BD"/>
    <w:rsid w:val="006F46E4"/>
    <w:rsid w:val="006F4D5A"/>
    <w:rsid w:val="006F590D"/>
    <w:rsid w:val="006F5B96"/>
    <w:rsid w:val="006F5DB8"/>
    <w:rsid w:val="006F619C"/>
    <w:rsid w:val="006F638D"/>
    <w:rsid w:val="006F6409"/>
    <w:rsid w:val="006F649B"/>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1E92"/>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8C9"/>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A6"/>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29E"/>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B56"/>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4E8"/>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qFormat/>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바탕"/>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716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34.zip" TargetMode="External"/><Relationship Id="rId17" Type="http://schemas.openxmlformats.org/officeDocument/2006/relationships/hyperlink" Target="file:///C:\Users\wanshic\OneDrive%20-%20Qualcomm\Documents\Standards\3GPP%20Standards\Meeting%20Documents\TSGR1_102\Docs\R1-2007353.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2\Docs\R1-200734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2\Docs\R1-2007160.zip" TargetMode="External"/><Relationship Id="rId23"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FFFF3-622F-4E7B-A945-BD2D4D38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29</Pages>
  <Words>9355</Words>
  <Characters>53328</Characters>
  <Application>Microsoft Office Word</Application>
  <DocSecurity>0</DocSecurity>
  <Lines>444</Lines>
  <Paragraphs>125</Paragraphs>
  <ScaleCrop>false</ScaleCrop>
  <HeadingPairs>
    <vt:vector size="6" baseType="variant">
      <vt:variant>
        <vt:lpstr>제목</vt:lpstr>
      </vt:variant>
      <vt:variant>
        <vt:i4>1</vt:i4>
      </vt:variant>
      <vt:variant>
        <vt:lpstr>머리글</vt:lpstr>
      </vt:variant>
      <vt:variant>
        <vt:i4>18</vt:i4>
      </vt:variant>
      <vt:variant>
        <vt:lpstr>Title</vt:lpstr>
      </vt:variant>
      <vt:variant>
        <vt:i4>1</vt:i4>
      </vt:variant>
    </vt:vector>
  </HeadingPairs>
  <TitlesOfParts>
    <vt:vector size="20" baseType="lpstr">
      <vt:lpstr>3GPP RAN WG1</vt:lpstr>
      <vt:lpstr>Introduction</vt:lpstr>
      <vt:lpstr>Issues to be discussed </vt:lpstr>
      <vt:lpstr>Reference</vt:lpstr>
      <vt:lpstr>Appendix: Previous agreements</vt:lpstr>
      <vt:lpstr>    Agreements in RAN1#94</vt:lpstr>
      <vt:lpstr>    Agreements in RAN1#94bis </vt:lpstr>
      <vt:lpstr>    Agreements in RAN1#95 </vt:lpstr>
      <vt:lpstr>    Agreements in RAN1AH-1901</vt:lpstr>
      <vt:lpstr>    Agreements in RAN1#96</vt:lpstr>
      <vt:lpstr>    Agreements in RAN1#96bis</vt:lpstr>
      <vt:lpstr>    Agreements in RAN1#97</vt:lpstr>
      <vt:lpstr>    Agreements in RAN1#98</vt:lpstr>
      <vt:lpstr>    Agreements in RAN1#98bis</vt:lpstr>
      <vt:lpstr>    Agreements in RAN1#99</vt:lpstr>
      <vt:lpstr>    Agreements in RAN1#100-e</vt:lpstr>
      <vt:lpstr>    Agreements in RAN1#100bis-e</vt:lpstr>
      <vt:lpstr>    Agreements in RAN1#101-e</vt:lpstr>
      <vt:lpstr>    Agreements in RAN1#102-e</vt:lpstr>
      <vt:lpstr>3GPP RAN WG1</vt:lpstr>
    </vt:vector>
  </TitlesOfParts>
  <Company>Microsoft</Company>
  <LinksUpToDate>false</LinksUpToDate>
  <CharactersWithSpaces>62558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88</cp:revision>
  <cp:lastPrinted>2010-03-24T17:20:00Z</cp:lastPrinted>
  <dcterms:created xsi:type="dcterms:W3CDTF">2020-05-19T22:34:00Z</dcterms:created>
  <dcterms:modified xsi:type="dcterms:W3CDTF">2020-11-18T23:17:00Z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